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74393B" w14:textId="2ED8EF05" w:rsidR="00EC453A" w:rsidRDefault="00EC453A" w:rsidP="000E1D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113bis</w:t>
      </w:r>
      <w:r>
        <w:rPr>
          <w:rFonts w:hint="eastAsia"/>
          <w:b/>
          <w:noProof/>
          <w:sz w:val="24"/>
          <w:lang w:eastAsia="zh-CN"/>
        </w:rPr>
        <w:t>-</w:t>
      </w:r>
      <w:r>
        <w:rPr>
          <w:b/>
          <w:noProof/>
          <w:sz w:val="24"/>
        </w:rPr>
        <w:t>e</w:t>
      </w:r>
      <w:r>
        <w:rPr>
          <w:b/>
          <w:noProof/>
          <w:sz w:val="24"/>
        </w:rPr>
        <w:fldChar w:fldCharType="end"/>
      </w:r>
      <w:r>
        <w:rPr>
          <w:b/>
          <w:i/>
          <w:noProof/>
          <w:sz w:val="28"/>
        </w:rPr>
        <w:tab/>
        <w:t>R2</w:t>
      </w:r>
      <w:r>
        <w:rPr>
          <w:rFonts w:hint="eastAsia"/>
          <w:b/>
          <w:i/>
          <w:noProof/>
          <w:sz w:val="28"/>
          <w:lang w:eastAsia="zh-CN"/>
        </w:rPr>
        <w:t>-</w:t>
      </w:r>
      <w:r>
        <w:rPr>
          <w:b/>
          <w:i/>
          <w:noProof/>
          <w:sz w:val="28"/>
        </w:rPr>
        <w:t>21</w:t>
      </w:r>
      <w:r w:rsidR="00452333">
        <w:rPr>
          <w:b/>
          <w:i/>
          <w:noProof/>
          <w:sz w:val="28"/>
        </w:rPr>
        <w:t>04107</w:t>
      </w:r>
    </w:p>
    <w:p w14:paraId="64C4787A" w14:textId="10B77424" w:rsidR="00EC453A" w:rsidRDefault="00EC453A" w:rsidP="00EC453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12</w:t>
      </w:r>
      <w:r w:rsidRPr="007D6CE1">
        <w:rPr>
          <w:b/>
          <w:noProof/>
          <w:sz w:val="24"/>
          <w:vertAlign w:val="superscript"/>
        </w:rPr>
        <w:t>th</w:t>
      </w:r>
      <w:r>
        <w:rPr>
          <w:b/>
          <w:noProof/>
          <w:sz w:val="24"/>
        </w:rPr>
        <w:t xml:space="preserve"> – 20</w:t>
      </w:r>
      <w:r w:rsidRPr="007D6CE1">
        <w:rPr>
          <w:b/>
          <w:noProof/>
          <w:sz w:val="24"/>
          <w:vertAlign w:val="superscript"/>
        </w:rPr>
        <w:t>th</w:t>
      </w:r>
      <w:r>
        <w:rPr>
          <w:b/>
          <w:noProof/>
          <w:sz w:val="24"/>
          <w:vertAlign w:val="superscript"/>
        </w:rPr>
        <w:t xml:space="preserve"> </w:t>
      </w:r>
      <w:r w:rsidRPr="007D6CE1">
        <w:rPr>
          <w:b/>
          <w:noProof/>
          <w:sz w:val="24"/>
        </w:rPr>
        <w:t>April</w:t>
      </w:r>
      <w:r>
        <w:rPr>
          <w:b/>
          <w:noProof/>
          <w:sz w:val="24"/>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9BB" w14:paraId="2421A052" w14:textId="77777777">
        <w:tc>
          <w:tcPr>
            <w:tcW w:w="9641" w:type="dxa"/>
            <w:gridSpan w:val="9"/>
            <w:tcBorders>
              <w:top w:val="single" w:sz="4" w:space="0" w:color="auto"/>
              <w:left w:val="single" w:sz="4" w:space="0" w:color="auto"/>
              <w:right w:val="single" w:sz="4" w:space="0" w:color="auto"/>
            </w:tcBorders>
          </w:tcPr>
          <w:p w14:paraId="2D76081A" w14:textId="77777777" w:rsidR="008149BB" w:rsidRDefault="006D5718">
            <w:pPr>
              <w:pStyle w:val="CRCoverPage"/>
              <w:spacing w:after="0"/>
              <w:jc w:val="right"/>
              <w:rPr>
                <w:i/>
              </w:rPr>
            </w:pPr>
            <w:r>
              <w:rPr>
                <w:i/>
                <w:sz w:val="14"/>
              </w:rPr>
              <w:t>CR-Form-v12.1</w:t>
            </w:r>
          </w:p>
        </w:tc>
      </w:tr>
      <w:tr w:rsidR="008149BB" w14:paraId="3BCC3987" w14:textId="77777777">
        <w:tc>
          <w:tcPr>
            <w:tcW w:w="9641" w:type="dxa"/>
            <w:gridSpan w:val="9"/>
            <w:tcBorders>
              <w:left w:val="single" w:sz="4" w:space="0" w:color="auto"/>
              <w:right w:val="single" w:sz="4" w:space="0" w:color="auto"/>
            </w:tcBorders>
          </w:tcPr>
          <w:p w14:paraId="3910279B" w14:textId="77777777" w:rsidR="008149BB" w:rsidRDefault="006D5718">
            <w:pPr>
              <w:pStyle w:val="CRCoverPage"/>
              <w:spacing w:after="0"/>
              <w:jc w:val="center"/>
            </w:pPr>
            <w:r>
              <w:rPr>
                <w:b/>
                <w:sz w:val="32"/>
              </w:rPr>
              <w:t>CHANGE REQUEST</w:t>
            </w:r>
          </w:p>
        </w:tc>
      </w:tr>
      <w:tr w:rsidR="008149BB" w14:paraId="208A29EA" w14:textId="77777777">
        <w:tc>
          <w:tcPr>
            <w:tcW w:w="9641" w:type="dxa"/>
            <w:gridSpan w:val="9"/>
            <w:tcBorders>
              <w:left w:val="single" w:sz="4" w:space="0" w:color="auto"/>
              <w:right w:val="single" w:sz="4" w:space="0" w:color="auto"/>
            </w:tcBorders>
          </w:tcPr>
          <w:p w14:paraId="24C7D02E" w14:textId="77777777" w:rsidR="008149BB" w:rsidRDefault="008149BB">
            <w:pPr>
              <w:pStyle w:val="CRCoverPage"/>
              <w:spacing w:after="0"/>
              <w:rPr>
                <w:sz w:val="8"/>
                <w:szCs w:val="8"/>
              </w:rPr>
            </w:pPr>
          </w:p>
        </w:tc>
      </w:tr>
      <w:tr w:rsidR="008149BB" w14:paraId="157D7D3D" w14:textId="77777777">
        <w:tc>
          <w:tcPr>
            <w:tcW w:w="142" w:type="dxa"/>
            <w:tcBorders>
              <w:left w:val="single" w:sz="4" w:space="0" w:color="auto"/>
            </w:tcBorders>
          </w:tcPr>
          <w:p w14:paraId="6F76A822" w14:textId="77777777" w:rsidR="008149BB" w:rsidRDefault="008149BB">
            <w:pPr>
              <w:pStyle w:val="CRCoverPage"/>
              <w:spacing w:after="0"/>
              <w:jc w:val="right"/>
            </w:pPr>
          </w:p>
        </w:tc>
        <w:tc>
          <w:tcPr>
            <w:tcW w:w="1559" w:type="dxa"/>
            <w:shd w:val="pct30" w:color="FFFF00" w:fill="auto"/>
          </w:tcPr>
          <w:p w14:paraId="361D0E0C" w14:textId="303ABDD5" w:rsidR="008149BB" w:rsidRDefault="004871D6">
            <w:pPr>
              <w:pStyle w:val="CRCoverPage"/>
              <w:spacing w:after="0"/>
              <w:ind w:right="281"/>
              <w:jc w:val="right"/>
              <w:rPr>
                <w:b/>
                <w:sz w:val="28"/>
              </w:rPr>
            </w:pPr>
            <w:r>
              <w:rPr>
                <w:b/>
                <w:sz w:val="28"/>
              </w:rPr>
              <w:t>36</w:t>
            </w:r>
            <w:r w:rsidR="006D5718">
              <w:rPr>
                <w:b/>
                <w:sz w:val="28"/>
              </w:rPr>
              <w:t>.</w:t>
            </w:r>
            <w:r w:rsidR="00D21049">
              <w:rPr>
                <w:b/>
                <w:sz w:val="28"/>
              </w:rPr>
              <w:t>300</w:t>
            </w:r>
          </w:p>
        </w:tc>
        <w:tc>
          <w:tcPr>
            <w:tcW w:w="709" w:type="dxa"/>
          </w:tcPr>
          <w:p w14:paraId="13B0B934" w14:textId="77777777" w:rsidR="008149BB" w:rsidRDefault="006D5718">
            <w:pPr>
              <w:pStyle w:val="CRCoverPage"/>
              <w:spacing w:after="0"/>
              <w:jc w:val="center"/>
            </w:pPr>
            <w:r>
              <w:rPr>
                <w:b/>
                <w:sz w:val="28"/>
              </w:rPr>
              <w:t>CR</w:t>
            </w:r>
          </w:p>
        </w:tc>
        <w:tc>
          <w:tcPr>
            <w:tcW w:w="1276" w:type="dxa"/>
            <w:shd w:val="pct30" w:color="FFFF00" w:fill="auto"/>
          </w:tcPr>
          <w:p w14:paraId="7DBDC75E" w14:textId="7335B2A3" w:rsidR="008149BB" w:rsidRDefault="00452333" w:rsidP="00452333">
            <w:pPr>
              <w:pStyle w:val="CRCoverPage"/>
              <w:spacing w:after="0"/>
              <w:jc w:val="center"/>
              <w:rPr>
                <w:lang w:eastAsia="zh-CN"/>
              </w:rPr>
            </w:pPr>
            <w:r w:rsidRPr="00452333">
              <w:rPr>
                <w:rFonts w:hint="eastAsia"/>
                <w:b/>
                <w:sz w:val="28"/>
              </w:rPr>
              <w:t>1</w:t>
            </w:r>
            <w:r w:rsidRPr="00452333">
              <w:rPr>
                <w:b/>
                <w:sz w:val="28"/>
              </w:rPr>
              <w:t>338</w:t>
            </w:r>
          </w:p>
        </w:tc>
        <w:tc>
          <w:tcPr>
            <w:tcW w:w="709" w:type="dxa"/>
          </w:tcPr>
          <w:p w14:paraId="74966C4A" w14:textId="77777777" w:rsidR="008149BB" w:rsidRDefault="006D5718">
            <w:pPr>
              <w:pStyle w:val="CRCoverPage"/>
              <w:tabs>
                <w:tab w:val="right" w:pos="625"/>
              </w:tabs>
              <w:spacing w:after="0"/>
              <w:jc w:val="center"/>
            </w:pPr>
            <w:r>
              <w:rPr>
                <w:b/>
                <w:bCs/>
                <w:sz w:val="28"/>
              </w:rPr>
              <w:t>rev</w:t>
            </w:r>
          </w:p>
        </w:tc>
        <w:tc>
          <w:tcPr>
            <w:tcW w:w="992" w:type="dxa"/>
            <w:shd w:val="pct30" w:color="FFFF00" w:fill="auto"/>
          </w:tcPr>
          <w:p w14:paraId="49C5388F" w14:textId="4CA0CB02" w:rsidR="008149BB" w:rsidRDefault="00EC453A">
            <w:pPr>
              <w:pStyle w:val="CRCoverPage"/>
              <w:spacing w:after="0"/>
              <w:jc w:val="center"/>
              <w:rPr>
                <w:b/>
              </w:rPr>
            </w:pPr>
            <w:r>
              <w:rPr>
                <w:b/>
                <w:sz w:val="28"/>
              </w:rPr>
              <w:t>-</w:t>
            </w:r>
          </w:p>
        </w:tc>
        <w:tc>
          <w:tcPr>
            <w:tcW w:w="2410" w:type="dxa"/>
          </w:tcPr>
          <w:p w14:paraId="2E17B286" w14:textId="77777777" w:rsidR="008149BB" w:rsidRDefault="006D5718">
            <w:pPr>
              <w:pStyle w:val="CRCoverPage"/>
              <w:tabs>
                <w:tab w:val="right" w:pos="1825"/>
              </w:tabs>
              <w:spacing w:after="0"/>
              <w:jc w:val="center"/>
            </w:pPr>
            <w:r>
              <w:rPr>
                <w:b/>
                <w:sz w:val="28"/>
                <w:szCs w:val="28"/>
              </w:rPr>
              <w:t>Current version:</w:t>
            </w:r>
          </w:p>
        </w:tc>
        <w:tc>
          <w:tcPr>
            <w:tcW w:w="1701" w:type="dxa"/>
            <w:shd w:val="pct30" w:color="FFFF00" w:fill="auto"/>
          </w:tcPr>
          <w:p w14:paraId="5E2879B9" w14:textId="2F10A858" w:rsidR="008149BB" w:rsidRDefault="006D5718" w:rsidP="006E1362">
            <w:pPr>
              <w:pStyle w:val="CRCoverPage"/>
              <w:spacing w:after="0"/>
              <w:jc w:val="center"/>
              <w:rPr>
                <w:sz w:val="28"/>
              </w:rPr>
            </w:pPr>
            <w:r>
              <w:rPr>
                <w:b/>
                <w:sz w:val="28"/>
              </w:rPr>
              <w:t>16.</w:t>
            </w:r>
            <w:r w:rsidR="006E1362">
              <w:rPr>
                <w:b/>
                <w:sz w:val="28"/>
              </w:rPr>
              <w:t>5</w:t>
            </w:r>
            <w:r>
              <w:rPr>
                <w:b/>
                <w:sz w:val="28"/>
              </w:rPr>
              <w:t>.</w:t>
            </w:r>
            <w:r w:rsidR="00B540AF">
              <w:rPr>
                <w:b/>
                <w:sz w:val="28"/>
              </w:rPr>
              <w:t>0</w:t>
            </w:r>
          </w:p>
        </w:tc>
        <w:tc>
          <w:tcPr>
            <w:tcW w:w="143" w:type="dxa"/>
            <w:tcBorders>
              <w:right w:val="single" w:sz="4" w:space="0" w:color="auto"/>
            </w:tcBorders>
          </w:tcPr>
          <w:p w14:paraId="51D28D24" w14:textId="77777777" w:rsidR="008149BB" w:rsidRDefault="008149BB">
            <w:pPr>
              <w:pStyle w:val="CRCoverPage"/>
              <w:spacing w:after="0"/>
            </w:pPr>
          </w:p>
        </w:tc>
      </w:tr>
      <w:tr w:rsidR="008149BB" w14:paraId="7BBC919F" w14:textId="77777777">
        <w:tc>
          <w:tcPr>
            <w:tcW w:w="9641" w:type="dxa"/>
            <w:gridSpan w:val="9"/>
            <w:tcBorders>
              <w:left w:val="single" w:sz="4" w:space="0" w:color="auto"/>
              <w:right w:val="single" w:sz="4" w:space="0" w:color="auto"/>
            </w:tcBorders>
          </w:tcPr>
          <w:p w14:paraId="0A3A5ADD" w14:textId="77777777" w:rsidR="008149BB" w:rsidRDefault="008149BB">
            <w:pPr>
              <w:pStyle w:val="CRCoverPage"/>
              <w:spacing w:after="0"/>
            </w:pPr>
          </w:p>
        </w:tc>
      </w:tr>
      <w:tr w:rsidR="008149BB" w14:paraId="787E7DD3" w14:textId="77777777">
        <w:tc>
          <w:tcPr>
            <w:tcW w:w="9641" w:type="dxa"/>
            <w:gridSpan w:val="9"/>
            <w:tcBorders>
              <w:top w:val="single" w:sz="4" w:space="0" w:color="auto"/>
            </w:tcBorders>
          </w:tcPr>
          <w:p w14:paraId="0C2B6997" w14:textId="77777777" w:rsidR="008149BB" w:rsidRDefault="006D571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8149BB" w14:paraId="58A16333" w14:textId="77777777">
        <w:tc>
          <w:tcPr>
            <w:tcW w:w="9641" w:type="dxa"/>
            <w:gridSpan w:val="9"/>
          </w:tcPr>
          <w:p w14:paraId="27ADFBCB" w14:textId="77777777" w:rsidR="008149BB" w:rsidRDefault="008149BB">
            <w:pPr>
              <w:pStyle w:val="CRCoverPage"/>
              <w:spacing w:after="0"/>
              <w:rPr>
                <w:sz w:val="8"/>
                <w:szCs w:val="8"/>
              </w:rPr>
            </w:pPr>
          </w:p>
        </w:tc>
      </w:tr>
    </w:tbl>
    <w:p w14:paraId="42678E2B" w14:textId="77777777" w:rsidR="008149BB" w:rsidRDefault="008149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9BB" w14:paraId="22F4AED0" w14:textId="77777777">
        <w:tc>
          <w:tcPr>
            <w:tcW w:w="2835" w:type="dxa"/>
          </w:tcPr>
          <w:p w14:paraId="19C5DE04" w14:textId="77777777" w:rsidR="008149BB" w:rsidRDefault="006D5718">
            <w:pPr>
              <w:pStyle w:val="CRCoverPage"/>
              <w:tabs>
                <w:tab w:val="right" w:pos="2751"/>
              </w:tabs>
              <w:spacing w:after="0"/>
              <w:rPr>
                <w:b/>
                <w:i/>
              </w:rPr>
            </w:pPr>
            <w:r>
              <w:rPr>
                <w:b/>
                <w:i/>
              </w:rPr>
              <w:t>Proposed change affects:</w:t>
            </w:r>
          </w:p>
        </w:tc>
        <w:tc>
          <w:tcPr>
            <w:tcW w:w="1418" w:type="dxa"/>
          </w:tcPr>
          <w:p w14:paraId="56E3037D" w14:textId="77777777" w:rsidR="008149BB" w:rsidRDefault="006D5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9A98D" w14:textId="77777777" w:rsidR="008149BB" w:rsidRDefault="008149BB">
            <w:pPr>
              <w:pStyle w:val="CRCoverPage"/>
              <w:spacing w:after="0"/>
              <w:jc w:val="center"/>
              <w:rPr>
                <w:b/>
                <w:caps/>
              </w:rPr>
            </w:pPr>
          </w:p>
        </w:tc>
        <w:tc>
          <w:tcPr>
            <w:tcW w:w="709" w:type="dxa"/>
            <w:tcBorders>
              <w:left w:val="single" w:sz="4" w:space="0" w:color="auto"/>
            </w:tcBorders>
          </w:tcPr>
          <w:p w14:paraId="33BA6994" w14:textId="77777777" w:rsidR="008149BB" w:rsidRDefault="006D5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2710" w14:textId="77777777" w:rsidR="008149BB" w:rsidRDefault="006D5718">
            <w:pPr>
              <w:pStyle w:val="CRCoverPage"/>
              <w:spacing w:after="0"/>
              <w:jc w:val="center"/>
              <w:rPr>
                <w:b/>
                <w:caps/>
                <w:lang w:val="en-US" w:eastAsia="zh-CN"/>
              </w:rPr>
            </w:pPr>
            <w:r>
              <w:rPr>
                <w:rFonts w:hint="eastAsia"/>
                <w:b/>
                <w:caps/>
                <w:lang w:val="en-US" w:eastAsia="zh-CN"/>
              </w:rPr>
              <w:t>X</w:t>
            </w:r>
          </w:p>
        </w:tc>
        <w:tc>
          <w:tcPr>
            <w:tcW w:w="2126" w:type="dxa"/>
          </w:tcPr>
          <w:p w14:paraId="3CF4518D" w14:textId="77777777" w:rsidR="008149BB" w:rsidRDefault="006D5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65AB" w14:textId="77777777" w:rsidR="008149BB" w:rsidRDefault="008149BB">
            <w:pPr>
              <w:pStyle w:val="CRCoverPage"/>
              <w:spacing w:after="0"/>
              <w:jc w:val="center"/>
              <w:rPr>
                <w:b/>
                <w:caps/>
              </w:rPr>
            </w:pPr>
          </w:p>
        </w:tc>
        <w:tc>
          <w:tcPr>
            <w:tcW w:w="1418" w:type="dxa"/>
            <w:tcBorders>
              <w:left w:val="nil"/>
            </w:tcBorders>
          </w:tcPr>
          <w:p w14:paraId="5EAEBD6C" w14:textId="77777777" w:rsidR="008149BB" w:rsidRDefault="006D5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5C7F3" w14:textId="77777777" w:rsidR="008149BB" w:rsidRDefault="008149BB">
            <w:pPr>
              <w:pStyle w:val="CRCoverPage"/>
              <w:spacing w:after="0"/>
              <w:jc w:val="center"/>
              <w:rPr>
                <w:b/>
                <w:bCs/>
                <w:caps/>
              </w:rPr>
            </w:pPr>
          </w:p>
        </w:tc>
      </w:tr>
    </w:tbl>
    <w:p w14:paraId="1FE32D04" w14:textId="77777777" w:rsidR="008149BB" w:rsidRDefault="008149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9BB" w14:paraId="4222D0BD" w14:textId="77777777">
        <w:tc>
          <w:tcPr>
            <w:tcW w:w="9640" w:type="dxa"/>
            <w:gridSpan w:val="11"/>
          </w:tcPr>
          <w:p w14:paraId="6942C8EB" w14:textId="77777777" w:rsidR="008149BB" w:rsidRDefault="008149BB">
            <w:pPr>
              <w:pStyle w:val="CRCoverPage"/>
              <w:spacing w:after="0"/>
              <w:rPr>
                <w:sz w:val="8"/>
                <w:szCs w:val="8"/>
              </w:rPr>
            </w:pPr>
          </w:p>
        </w:tc>
      </w:tr>
      <w:tr w:rsidR="008149BB" w14:paraId="7CA96952" w14:textId="77777777">
        <w:tc>
          <w:tcPr>
            <w:tcW w:w="1843" w:type="dxa"/>
            <w:tcBorders>
              <w:top w:val="single" w:sz="4" w:space="0" w:color="auto"/>
              <w:left w:val="single" w:sz="4" w:space="0" w:color="auto"/>
            </w:tcBorders>
          </w:tcPr>
          <w:p w14:paraId="4CAEB5AE" w14:textId="77777777" w:rsidR="008149BB" w:rsidRDefault="006D5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CB7F0" w14:textId="4401B3F6" w:rsidR="008149BB" w:rsidRDefault="00F97286">
            <w:pPr>
              <w:pStyle w:val="CRCoverPage"/>
              <w:spacing w:after="0"/>
              <w:ind w:left="100"/>
            </w:pPr>
            <w:r w:rsidRPr="00F97286">
              <w:t>Clarification on LTE DAPS and sidelink on 36.300</w:t>
            </w:r>
          </w:p>
        </w:tc>
      </w:tr>
      <w:tr w:rsidR="008149BB" w14:paraId="10378EE4" w14:textId="77777777">
        <w:tc>
          <w:tcPr>
            <w:tcW w:w="1843" w:type="dxa"/>
            <w:tcBorders>
              <w:left w:val="single" w:sz="4" w:space="0" w:color="auto"/>
            </w:tcBorders>
          </w:tcPr>
          <w:p w14:paraId="0A3A67A7"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7DA724B1" w14:textId="77777777" w:rsidR="008149BB" w:rsidRDefault="008149BB">
            <w:pPr>
              <w:pStyle w:val="CRCoverPage"/>
              <w:spacing w:after="0"/>
              <w:rPr>
                <w:sz w:val="8"/>
                <w:szCs w:val="8"/>
              </w:rPr>
            </w:pPr>
          </w:p>
        </w:tc>
      </w:tr>
      <w:tr w:rsidR="008149BB" w14:paraId="7D1678B0" w14:textId="77777777">
        <w:tc>
          <w:tcPr>
            <w:tcW w:w="1843" w:type="dxa"/>
            <w:tcBorders>
              <w:left w:val="single" w:sz="4" w:space="0" w:color="auto"/>
            </w:tcBorders>
          </w:tcPr>
          <w:p w14:paraId="3E718C95" w14:textId="77777777" w:rsidR="008149BB" w:rsidRDefault="006D5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2AFC1C" w14:textId="140F1E65" w:rsidR="008149BB" w:rsidRDefault="00EC453A">
            <w:pPr>
              <w:pStyle w:val="CRCoverPage"/>
              <w:spacing w:after="0"/>
              <w:ind w:left="100"/>
            </w:pPr>
            <w:r>
              <w:t>Huawei</w:t>
            </w:r>
            <w:r w:rsidR="00652A9F">
              <w:t xml:space="preserve">, </w:t>
            </w:r>
            <w:r w:rsidR="00652A9F" w:rsidRPr="00652A9F">
              <w:t>HiSilicon</w:t>
            </w:r>
          </w:p>
        </w:tc>
      </w:tr>
      <w:tr w:rsidR="008149BB" w14:paraId="7A3E96E6" w14:textId="77777777">
        <w:tc>
          <w:tcPr>
            <w:tcW w:w="1843" w:type="dxa"/>
            <w:tcBorders>
              <w:left w:val="single" w:sz="4" w:space="0" w:color="auto"/>
            </w:tcBorders>
          </w:tcPr>
          <w:p w14:paraId="6220F2D1" w14:textId="77777777" w:rsidR="008149BB" w:rsidRDefault="006D5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037EF" w14:textId="77777777" w:rsidR="008149BB" w:rsidRDefault="006D5718">
            <w:pPr>
              <w:pStyle w:val="CRCoverPage"/>
              <w:spacing w:after="0"/>
              <w:ind w:left="100"/>
            </w:pPr>
            <w:r>
              <w:t>R2</w:t>
            </w:r>
          </w:p>
        </w:tc>
      </w:tr>
      <w:tr w:rsidR="008149BB" w14:paraId="243A6FD9" w14:textId="77777777">
        <w:tc>
          <w:tcPr>
            <w:tcW w:w="1843" w:type="dxa"/>
            <w:tcBorders>
              <w:left w:val="single" w:sz="4" w:space="0" w:color="auto"/>
            </w:tcBorders>
          </w:tcPr>
          <w:p w14:paraId="4E2FF5E8"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20F9A4F8" w14:textId="77777777" w:rsidR="008149BB" w:rsidRDefault="008149BB">
            <w:pPr>
              <w:pStyle w:val="CRCoverPage"/>
              <w:spacing w:after="0"/>
              <w:rPr>
                <w:sz w:val="8"/>
                <w:szCs w:val="8"/>
              </w:rPr>
            </w:pPr>
          </w:p>
        </w:tc>
      </w:tr>
      <w:tr w:rsidR="008149BB" w14:paraId="02641C5C" w14:textId="77777777">
        <w:tc>
          <w:tcPr>
            <w:tcW w:w="1843" w:type="dxa"/>
            <w:tcBorders>
              <w:left w:val="single" w:sz="4" w:space="0" w:color="auto"/>
            </w:tcBorders>
          </w:tcPr>
          <w:p w14:paraId="70E1A2AF" w14:textId="77777777" w:rsidR="008149BB" w:rsidRDefault="006D5718">
            <w:pPr>
              <w:pStyle w:val="CRCoverPage"/>
              <w:tabs>
                <w:tab w:val="right" w:pos="1759"/>
              </w:tabs>
              <w:spacing w:after="0"/>
              <w:rPr>
                <w:b/>
                <w:i/>
              </w:rPr>
            </w:pPr>
            <w:r>
              <w:rPr>
                <w:b/>
                <w:i/>
              </w:rPr>
              <w:t>Work item code:</w:t>
            </w:r>
          </w:p>
        </w:tc>
        <w:tc>
          <w:tcPr>
            <w:tcW w:w="3686" w:type="dxa"/>
            <w:gridSpan w:val="5"/>
            <w:shd w:val="pct30" w:color="FFFF00" w:fill="auto"/>
          </w:tcPr>
          <w:p w14:paraId="1B2AFF06" w14:textId="77777777" w:rsidR="008149BB" w:rsidRDefault="006D5718">
            <w:pPr>
              <w:pStyle w:val="CRCoverPage"/>
              <w:spacing w:after="0"/>
              <w:ind w:left="100"/>
            </w:pPr>
            <w:r>
              <w:rPr>
                <w:rFonts w:eastAsia="宋体"/>
              </w:rPr>
              <w:t>5G_V2X_NRSL-Core</w:t>
            </w:r>
          </w:p>
        </w:tc>
        <w:tc>
          <w:tcPr>
            <w:tcW w:w="567" w:type="dxa"/>
            <w:tcBorders>
              <w:left w:val="nil"/>
            </w:tcBorders>
          </w:tcPr>
          <w:p w14:paraId="5B864EF0" w14:textId="77777777" w:rsidR="008149BB" w:rsidRDefault="008149BB">
            <w:pPr>
              <w:pStyle w:val="CRCoverPage"/>
              <w:spacing w:after="0"/>
              <w:ind w:right="100"/>
            </w:pPr>
          </w:p>
        </w:tc>
        <w:tc>
          <w:tcPr>
            <w:tcW w:w="1417" w:type="dxa"/>
            <w:gridSpan w:val="3"/>
            <w:tcBorders>
              <w:left w:val="nil"/>
            </w:tcBorders>
          </w:tcPr>
          <w:p w14:paraId="4A8F2B26" w14:textId="77777777" w:rsidR="008149BB" w:rsidRDefault="006D5718">
            <w:pPr>
              <w:pStyle w:val="CRCoverPage"/>
              <w:spacing w:after="0"/>
              <w:jc w:val="right"/>
            </w:pPr>
            <w:r>
              <w:rPr>
                <w:b/>
                <w:i/>
              </w:rPr>
              <w:t>Date:</w:t>
            </w:r>
          </w:p>
        </w:tc>
        <w:tc>
          <w:tcPr>
            <w:tcW w:w="2127" w:type="dxa"/>
            <w:tcBorders>
              <w:right w:val="single" w:sz="4" w:space="0" w:color="auto"/>
            </w:tcBorders>
            <w:shd w:val="pct30" w:color="FFFF00" w:fill="auto"/>
          </w:tcPr>
          <w:p w14:paraId="71772219" w14:textId="1A49300A" w:rsidR="008149BB" w:rsidRDefault="006D5718">
            <w:pPr>
              <w:pStyle w:val="CRCoverPage"/>
              <w:spacing w:after="0"/>
              <w:ind w:left="100"/>
            </w:pPr>
            <w:r>
              <w:t>2021-</w:t>
            </w:r>
            <w:r w:rsidR="00EC453A">
              <w:t>04</w:t>
            </w:r>
            <w:r w:rsidR="004871D6">
              <w:t>-</w:t>
            </w:r>
            <w:r w:rsidR="00EC453A">
              <w:t>01</w:t>
            </w:r>
          </w:p>
        </w:tc>
      </w:tr>
      <w:tr w:rsidR="008149BB" w14:paraId="35E8C4F5" w14:textId="77777777">
        <w:tc>
          <w:tcPr>
            <w:tcW w:w="1843" w:type="dxa"/>
            <w:tcBorders>
              <w:left w:val="single" w:sz="4" w:space="0" w:color="auto"/>
            </w:tcBorders>
          </w:tcPr>
          <w:p w14:paraId="55A0B1E3" w14:textId="77777777" w:rsidR="008149BB" w:rsidRDefault="008149BB">
            <w:pPr>
              <w:pStyle w:val="CRCoverPage"/>
              <w:spacing w:after="0"/>
              <w:rPr>
                <w:b/>
                <w:i/>
                <w:sz w:val="8"/>
                <w:szCs w:val="8"/>
              </w:rPr>
            </w:pPr>
          </w:p>
        </w:tc>
        <w:tc>
          <w:tcPr>
            <w:tcW w:w="1986" w:type="dxa"/>
            <w:gridSpan w:val="4"/>
          </w:tcPr>
          <w:p w14:paraId="10D541B7" w14:textId="77777777" w:rsidR="008149BB" w:rsidRDefault="008149BB">
            <w:pPr>
              <w:pStyle w:val="CRCoverPage"/>
              <w:spacing w:after="0"/>
              <w:rPr>
                <w:sz w:val="8"/>
                <w:szCs w:val="8"/>
              </w:rPr>
            </w:pPr>
          </w:p>
        </w:tc>
        <w:tc>
          <w:tcPr>
            <w:tcW w:w="2267" w:type="dxa"/>
            <w:gridSpan w:val="2"/>
          </w:tcPr>
          <w:p w14:paraId="6046B157" w14:textId="77777777" w:rsidR="008149BB" w:rsidRDefault="008149BB">
            <w:pPr>
              <w:pStyle w:val="CRCoverPage"/>
              <w:spacing w:after="0"/>
              <w:rPr>
                <w:sz w:val="8"/>
                <w:szCs w:val="8"/>
              </w:rPr>
            </w:pPr>
          </w:p>
        </w:tc>
        <w:tc>
          <w:tcPr>
            <w:tcW w:w="1417" w:type="dxa"/>
            <w:gridSpan w:val="3"/>
          </w:tcPr>
          <w:p w14:paraId="130E48B9" w14:textId="77777777" w:rsidR="008149BB" w:rsidRDefault="008149BB">
            <w:pPr>
              <w:pStyle w:val="CRCoverPage"/>
              <w:spacing w:after="0"/>
              <w:rPr>
                <w:sz w:val="8"/>
                <w:szCs w:val="8"/>
              </w:rPr>
            </w:pPr>
          </w:p>
        </w:tc>
        <w:tc>
          <w:tcPr>
            <w:tcW w:w="2127" w:type="dxa"/>
            <w:tcBorders>
              <w:right w:val="single" w:sz="4" w:space="0" w:color="auto"/>
            </w:tcBorders>
          </w:tcPr>
          <w:p w14:paraId="2608AD30" w14:textId="77777777" w:rsidR="008149BB" w:rsidRDefault="008149BB">
            <w:pPr>
              <w:pStyle w:val="CRCoverPage"/>
              <w:spacing w:after="0"/>
              <w:rPr>
                <w:sz w:val="8"/>
                <w:szCs w:val="8"/>
              </w:rPr>
            </w:pPr>
          </w:p>
        </w:tc>
      </w:tr>
      <w:tr w:rsidR="008149BB" w14:paraId="5E0F227C" w14:textId="77777777">
        <w:trPr>
          <w:cantSplit/>
        </w:trPr>
        <w:tc>
          <w:tcPr>
            <w:tcW w:w="1843" w:type="dxa"/>
            <w:tcBorders>
              <w:left w:val="single" w:sz="4" w:space="0" w:color="auto"/>
            </w:tcBorders>
          </w:tcPr>
          <w:p w14:paraId="3DD8BF86" w14:textId="77777777" w:rsidR="008149BB" w:rsidRDefault="006D5718">
            <w:pPr>
              <w:pStyle w:val="CRCoverPage"/>
              <w:tabs>
                <w:tab w:val="right" w:pos="1759"/>
              </w:tabs>
              <w:spacing w:after="0"/>
              <w:rPr>
                <w:b/>
                <w:i/>
              </w:rPr>
            </w:pPr>
            <w:r>
              <w:rPr>
                <w:b/>
                <w:i/>
              </w:rPr>
              <w:t>Category:</w:t>
            </w:r>
          </w:p>
        </w:tc>
        <w:tc>
          <w:tcPr>
            <w:tcW w:w="851" w:type="dxa"/>
            <w:shd w:val="pct30" w:color="FFFF00" w:fill="auto"/>
          </w:tcPr>
          <w:p w14:paraId="3F384D53" w14:textId="0C57B69E" w:rsidR="008149BB" w:rsidRPr="00FD0F2D" w:rsidRDefault="00FD0F2D" w:rsidP="00FD0F2D">
            <w:pPr>
              <w:pStyle w:val="CRCoverPage"/>
              <w:spacing w:after="0"/>
              <w:ind w:right="-609" w:firstLineChars="50" w:firstLine="100"/>
            </w:pPr>
            <w:r>
              <w:t>F</w:t>
            </w:r>
          </w:p>
        </w:tc>
        <w:tc>
          <w:tcPr>
            <w:tcW w:w="3402" w:type="dxa"/>
            <w:gridSpan w:val="5"/>
            <w:tcBorders>
              <w:left w:val="nil"/>
            </w:tcBorders>
          </w:tcPr>
          <w:p w14:paraId="6DFB343A" w14:textId="77777777" w:rsidR="008149BB" w:rsidRDefault="008149BB">
            <w:pPr>
              <w:pStyle w:val="CRCoverPage"/>
              <w:spacing w:after="0"/>
            </w:pPr>
          </w:p>
        </w:tc>
        <w:tc>
          <w:tcPr>
            <w:tcW w:w="1417" w:type="dxa"/>
            <w:gridSpan w:val="3"/>
            <w:tcBorders>
              <w:left w:val="nil"/>
            </w:tcBorders>
          </w:tcPr>
          <w:p w14:paraId="590F956C" w14:textId="77777777" w:rsidR="008149BB" w:rsidRDefault="006D5718">
            <w:pPr>
              <w:pStyle w:val="CRCoverPage"/>
              <w:spacing w:after="0"/>
              <w:jc w:val="right"/>
              <w:rPr>
                <w:b/>
                <w:i/>
              </w:rPr>
            </w:pPr>
            <w:r>
              <w:rPr>
                <w:b/>
                <w:i/>
              </w:rPr>
              <w:t>Release:</w:t>
            </w:r>
          </w:p>
        </w:tc>
        <w:tc>
          <w:tcPr>
            <w:tcW w:w="2127" w:type="dxa"/>
            <w:tcBorders>
              <w:right w:val="single" w:sz="4" w:space="0" w:color="auto"/>
            </w:tcBorders>
            <w:shd w:val="pct30" w:color="FFFF00" w:fill="auto"/>
          </w:tcPr>
          <w:p w14:paraId="45E42FEB" w14:textId="77777777" w:rsidR="008149BB" w:rsidRDefault="006D5718">
            <w:pPr>
              <w:pStyle w:val="CRCoverPage"/>
              <w:spacing w:after="0"/>
              <w:ind w:left="100"/>
            </w:pPr>
            <w:r>
              <w:t>Rel-16</w:t>
            </w:r>
          </w:p>
        </w:tc>
      </w:tr>
      <w:tr w:rsidR="008149BB" w14:paraId="617C2026" w14:textId="77777777">
        <w:tc>
          <w:tcPr>
            <w:tcW w:w="1843" w:type="dxa"/>
            <w:tcBorders>
              <w:left w:val="single" w:sz="4" w:space="0" w:color="auto"/>
              <w:bottom w:val="single" w:sz="4" w:space="0" w:color="auto"/>
            </w:tcBorders>
          </w:tcPr>
          <w:p w14:paraId="05AAE044" w14:textId="77777777" w:rsidR="008149BB" w:rsidRDefault="008149BB">
            <w:pPr>
              <w:pStyle w:val="CRCoverPage"/>
              <w:spacing w:after="0"/>
              <w:rPr>
                <w:b/>
                <w:i/>
              </w:rPr>
            </w:pPr>
          </w:p>
        </w:tc>
        <w:tc>
          <w:tcPr>
            <w:tcW w:w="4677" w:type="dxa"/>
            <w:gridSpan w:val="8"/>
            <w:tcBorders>
              <w:bottom w:val="single" w:sz="4" w:space="0" w:color="auto"/>
            </w:tcBorders>
          </w:tcPr>
          <w:p w14:paraId="076A55CA" w14:textId="77777777" w:rsidR="008149BB" w:rsidRDefault="006D5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9EBFE" w14:textId="77777777" w:rsidR="008149BB" w:rsidRDefault="006D571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B8F3F4D" w14:textId="77777777" w:rsidR="008149BB" w:rsidRDefault="006D5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49BB" w14:paraId="4C8B751C" w14:textId="77777777">
        <w:tc>
          <w:tcPr>
            <w:tcW w:w="1843" w:type="dxa"/>
          </w:tcPr>
          <w:p w14:paraId="71EA2DF7" w14:textId="77777777" w:rsidR="008149BB" w:rsidRDefault="008149BB">
            <w:pPr>
              <w:pStyle w:val="CRCoverPage"/>
              <w:spacing w:after="0"/>
              <w:rPr>
                <w:b/>
                <w:i/>
                <w:sz w:val="8"/>
                <w:szCs w:val="8"/>
              </w:rPr>
            </w:pPr>
          </w:p>
        </w:tc>
        <w:tc>
          <w:tcPr>
            <w:tcW w:w="7797" w:type="dxa"/>
            <w:gridSpan w:val="10"/>
          </w:tcPr>
          <w:p w14:paraId="3FF2469B" w14:textId="77777777" w:rsidR="008149BB" w:rsidRDefault="008149BB">
            <w:pPr>
              <w:pStyle w:val="CRCoverPage"/>
              <w:spacing w:after="0"/>
              <w:rPr>
                <w:sz w:val="8"/>
                <w:szCs w:val="8"/>
              </w:rPr>
            </w:pPr>
          </w:p>
        </w:tc>
      </w:tr>
      <w:tr w:rsidR="008149BB" w14:paraId="2207F310" w14:textId="77777777">
        <w:tc>
          <w:tcPr>
            <w:tcW w:w="2694" w:type="dxa"/>
            <w:gridSpan w:val="2"/>
            <w:tcBorders>
              <w:top w:val="single" w:sz="4" w:space="0" w:color="auto"/>
              <w:left w:val="single" w:sz="4" w:space="0" w:color="auto"/>
            </w:tcBorders>
          </w:tcPr>
          <w:p w14:paraId="1D1893FB" w14:textId="77777777" w:rsidR="008149BB" w:rsidRDefault="006D5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F1D1BC" w14:textId="782D52D9" w:rsidR="008149BB" w:rsidRPr="00E9788B" w:rsidRDefault="00652A9F" w:rsidP="000D4C14">
            <w:pPr>
              <w:rPr>
                <w:rFonts w:ascii="Arial" w:hAnsi="Arial" w:cs="Arial"/>
                <w:lang w:eastAsia="zh-CN"/>
              </w:rPr>
            </w:pPr>
            <w:r>
              <w:rPr>
                <w:rFonts w:ascii="Arial" w:hAnsi="Arial" w:cs="Arial"/>
                <w:lang w:eastAsia="zh-CN"/>
              </w:rPr>
              <w:t xml:space="preserve">During RAN2#113-e meeting, it was agreed </w:t>
            </w:r>
            <w:r w:rsidR="000D4C14">
              <w:rPr>
                <w:rFonts w:ascii="Arial" w:hAnsi="Arial" w:cs="Arial"/>
                <w:lang w:eastAsia="zh-CN"/>
              </w:rPr>
              <w:t xml:space="preserve">in R2-2102448 </w:t>
            </w:r>
            <w:r>
              <w:rPr>
                <w:rFonts w:ascii="Arial" w:hAnsi="Arial" w:cs="Arial"/>
                <w:lang w:eastAsia="zh-CN"/>
              </w:rPr>
              <w:t xml:space="preserve">to clarify in TS 38.300 that </w:t>
            </w:r>
            <w:r>
              <w:rPr>
                <w:rFonts w:ascii="Arial" w:hAnsi="Arial" w:cs="Arial"/>
              </w:rPr>
              <w:t xml:space="preserve">DAPS HO is not configured when UE is configured with NR sidelink communication or V2X sidelink communication. Similar </w:t>
            </w:r>
            <w:r w:rsidR="000D4C14" w:rsidRPr="000D4C14">
              <w:rPr>
                <w:rFonts w:ascii="Arial" w:hAnsi="Arial" w:cs="Arial"/>
              </w:rPr>
              <w:t>change should be applied to 36.3</w:t>
            </w:r>
            <w:r w:rsidR="000D4C14">
              <w:rPr>
                <w:rFonts w:ascii="Arial" w:hAnsi="Arial" w:cs="Arial"/>
              </w:rPr>
              <w:t>00</w:t>
            </w:r>
            <w:r w:rsidR="000D4C14" w:rsidRPr="000D4C14">
              <w:rPr>
                <w:rFonts w:ascii="Arial" w:hAnsi="Arial" w:cs="Arial"/>
              </w:rPr>
              <w:t xml:space="preserve"> even though w/o the need of re-discussing the issue</w:t>
            </w:r>
            <w:r>
              <w:rPr>
                <w:rFonts w:ascii="Arial" w:hAnsi="Arial" w:cs="Arial"/>
              </w:rPr>
              <w:t>.</w:t>
            </w:r>
          </w:p>
        </w:tc>
      </w:tr>
      <w:tr w:rsidR="008149BB" w14:paraId="3CD50315" w14:textId="77777777">
        <w:tc>
          <w:tcPr>
            <w:tcW w:w="2694" w:type="dxa"/>
            <w:gridSpan w:val="2"/>
            <w:tcBorders>
              <w:left w:val="single" w:sz="4" w:space="0" w:color="auto"/>
            </w:tcBorders>
          </w:tcPr>
          <w:p w14:paraId="26047785"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1469E077" w14:textId="77777777" w:rsidR="008149BB" w:rsidRDefault="008149BB">
            <w:pPr>
              <w:pStyle w:val="CRCoverPage"/>
              <w:spacing w:after="0"/>
              <w:rPr>
                <w:sz w:val="8"/>
                <w:szCs w:val="8"/>
              </w:rPr>
            </w:pPr>
          </w:p>
        </w:tc>
      </w:tr>
      <w:tr w:rsidR="008149BB" w14:paraId="2E407683" w14:textId="77777777">
        <w:tc>
          <w:tcPr>
            <w:tcW w:w="2694" w:type="dxa"/>
            <w:gridSpan w:val="2"/>
            <w:tcBorders>
              <w:left w:val="single" w:sz="4" w:space="0" w:color="auto"/>
            </w:tcBorders>
          </w:tcPr>
          <w:p w14:paraId="52E40BE7" w14:textId="77777777" w:rsidR="008149BB" w:rsidRDefault="006D5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4494C1" w14:textId="1F917223" w:rsidR="008149BB" w:rsidRDefault="006D5718" w:rsidP="00B05B57">
            <w:pPr>
              <w:rPr>
                <w:rFonts w:ascii="Arial" w:hAnsi="Arial" w:cs="Arial"/>
              </w:rPr>
            </w:pPr>
            <w:r>
              <w:rPr>
                <w:rFonts w:ascii="Arial" w:hAnsi="Arial" w:cs="Arial"/>
                <w:lang w:eastAsia="zh-CN"/>
              </w:rPr>
              <w:t xml:space="preserve">Clarify </w:t>
            </w:r>
            <w:r w:rsidR="00941538">
              <w:rPr>
                <w:rFonts w:ascii="Arial" w:hAnsi="Arial" w:cs="Arial"/>
                <w:lang w:eastAsia="zh-CN"/>
              </w:rPr>
              <w:t>in section 10.1.2</w:t>
            </w:r>
            <w:r w:rsidR="001503CA">
              <w:rPr>
                <w:rFonts w:ascii="Arial" w:hAnsi="Arial" w:cs="Arial"/>
                <w:lang w:eastAsia="zh-CN"/>
              </w:rPr>
              <w:t xml:space="preserve">.1 </w:t>
            </w:r>
            <w:r>
              <w:rPr>
                <w:rFonts w:ascii="Arial" w:hAnsi="Arial" w:cs="Arial"/>
                <w:lang w:eastAsia="zh-CN"/>
              </w:rPr>
              <w:t>that</w:t>
            </w:r>
            <w:r>
              <w:rPr>
                <w:rFonts w:ascii="Arial" w:hAnsi="Arial" w:cs="Arial" w:hint="eastAsia"/>
                <w:lang w:val="en-US" w:eastAsia="zh-CN"/>
              </w:rPr>
              <w:t xml:space="preserve"> </w:t>
            </w:r>
            <w:r w:rsidRPr="00591CD8">
              <w:rPr>
                <w:rFonts w:ascii="Arial" w:hAnsi="Arial" w:cs="Arial"/>
              </w:rPr>
              <w:t>DAPS HO is not configured when UE is configured with NR sidelink communication</w:t>
            </w:r>
            <w:r w:rsidR="00A75613">
              <w:rPr>
                <w:rFonts w:ascii="Arial" w:hAnsi="Arial" w:cs="Arial"/>
              </w:rPr>
              <w:t xml:space="preserve"> or V2X sidelink communication</w:t>
            </w:r>
            <w:r w:rsidRPr="00591CD8">
              <w:rPr>
                <w:rFonts w:ascii="Arial" w:hAnsi="Arial" w:cs="Arial"/>
              </w:rPr>
              <w:t>.</w:t>
            </w:r>
          </w:p>
          <w:p w14:paraId="76F650AF" w14:textId="77777777" w:rsidR="00A75613" w:rsidRDefault="00A75613" w:rsidP="00FD0F2D">
            <w:pPr>
              <w:pStyle w:val="CRCoverPage"/>
              <w:spacing w:after="0"/>
              <w:rPr>
                <w:b/>
              </w:rPr>
            </w:pPr>
            <w:r>
              <w:rPr>
                <w:rFonts w:hint="eastAsia"/>
                <w:b/>
              </w:rPr>
              <w:t>Impact analysis</w:t>
            </w:r>
          </w:p>
          <w:p w14:paraId="400E4C0E" w14:textId="77777777" w:rsidR="004D6416" w:rsidRPr="00A87227" w:rsidRDefault="004D6416" w:rsidP="004D6416">
            <w:pPr>
              <w:pStyle w:val="CRCoverPage"/>
              <w:spacing w:before="20" w:after="80"/>
              <w:rPr>
                <w:b/>
                <w:noProof/>
                <w:u w:val="single"/>
              </w:rPr>
            </w:pPr>
            <w:r w:rsidRPr="00A87227">
              <w:rPr>
                <w:b/>
                <w:noProof/>
                <w:u w:val="single"/>
              </w:rPr>
              <w:t xml:space="preserve">Impacted 5G architecture options: </w:t>
            </w:r>
          </w:p>
          <w:p w14:paraId="1C05724A" w14:textId="351C490E" w:rsidR="00FD0F2D" w:rsidRPr="004D6416" w:rsidRDefault="004D6416" w:rsidP="004D6416">
            <w:pPr>
              <w:pStyle w:val="CRCoverPage"/>
              <w:spacing w:before="20" w:after="80"/>
              <w:rPr>
                <w:b/>
                <w:noProof/>
                <w:sz w:val="22"/>
              </w:rPr>
            </w:pPr>
            <w:r>
              <w:rPr>
                <w:rFonts w:cs="Arial"/>
              </w:rPr>
              <w:t>Standalone and Non-Standalone</w:t>
            </w:r>
          </w:p>
          <w:p w14:paraId="3EC97E59" w14:textId="77777777" w:rsidR="00A75613" w:rsidRPr="004D6416" w:rsidRDefault="00A75613" w:rsidP="00FD0F2D">
            <w:pPr>
              <w:pStyle w:val="CRCoverPage"/>
              <w:spacing w:after="0"/>
              <w:rPr>
                <w:b/>
              </w:rPr>
            </w:pPr>
            <w:r w:rsidRPr="004D6416">
              <w:rPr>
                <w:b/>
                <w:u w:val="single"/>
              </w:rPr>
              <w:t>Impacted functionality</w:t>
            </w:r>
            <w:r w:rsidRPr="004D6416">
              <w:rPr>
                <w:b/>
              </w:rPr>
              <w:t>:</w:t>
            </w:r>
          </w:p>
          <w:p w14:paraId="67C29E37" w14:textId="17FE3EC7" w:rsidR="00A75613" w:rsidRDefault="00A75613" w:rsidP="00A75613">
            <w:pPr>
              <w:pStyle w:val="CRCoverPage"/>
              <w:spacing w:after="0"/>
              <w:rPr>
                <w:lang w:eastAsia="zh-CN"/>
              </w:rPr>
            </w:pPr>
            <w:r>
              <w:rPr>
                <w:rFonts w:hint="eastAsia"/>
                <w:lang w:eastAsia="zh-CN"/>
              </w:rPr>
              <w:t>DAPS</w:t>
            </w:r>
            <w:r>
              <w:rPr>
                <w:lang w:eastAsia="zh-CN"/>
              </w:rPr>
              <w:t xml:space="preserve">, </w:t>
            </w:r>
            <w:r w:rsidR="00941538">
              <w:rPr>
                <w:lang w:eastAsia="zh-CN"/>
              </w:rPr>
              <w:t>LTE V2X</w:t>
            </w:r>
            <w:r w:rsidR="00652A9F">
              <w:rPr>
                <w:lang w:eastAsia="zh-CN"/>
              </w:rPr>
              <w:t>, NR</w:t>
            </w:r>
            <w:r w:rsidR="00941538">
              <w:rPr>
                <w:lang w:eastAsia="zh-CN"/>
              </w:rPr>
              <w:t xml:space="preserve"> SL</w:t>
            </w:r>
          </w:p>
          <w:p w14:paraId="0FBB0D1F" w14:textId="77777777" w:rsidR="00FD0F2D" w:rsidRPr="00FD0F2D" w:rsidRDefault="00FD0F2D" w:rsidP="00A75613">
            <w:pPr>
              <w:pStyle w:val="CRCoverPage"/>
              <w:spacing w:after="0"/>
              <w:rPr>
                <w:lang w:eastAsia="zh-CN"/>
              </w:rPr>
            </w:pPr>
          </w:p>
          <w:p w14:paraId="303C8371" w14:textId="77777777" w:rsidR="00A75613" w:rsidRDefault="00A75613" w:rsidP="00FD0F2D">
            <w:pPr>
              <w:pStyle w:val="CRCoverPage"/>
              <w:spacing w:after="0"/>
              <w:rPr>
                <w:u w:val="single"/>
              </w:rPr>
            </w:pPr>
            <w:r>
              <w:rPr>
                <w:u w:val="single"/>
              </w:rPr>
              <w:t xml:space="preserve">Inter-operability: </w:t>
            </w:r>
          </w:p>
          <w:p w14:paraId="1C8B4944" w14:textId="1124C3DD" w:rsidR="00A75613" w:rsidRPr="00596740" w:rsidRDefault="00A75613" w:rsidP="00A75613">
            <w:pPr>
              <w:pStyle w:val="CRCoverPage"/>
              <w:numPr>
                <w:ilvl w:val="0"/>
                <w:numId w:val="2"/>
              </w:numPr>
              <w:spacing w:after="0" w:line="240" w:lineRule="auto"/>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5918BB" w:rsidRPr="005918BB">
              <w:rPr>
                <w:rFonts w:eastAsia="Malgun Gothic"/>
              </w:rPr>
              <w:t>the UE behavior is undefined when configured with DAPS and Sidelink at the same time</w:t>
            </w:r>
            <w:r w:rsidR="005918BB">
              <w:rPr>
                <w:rFonts w:eastAsia="Malgun Gothic"/>
              </w:rPr>
              <w:t>.</w:t>
            </w:r>
          </w:p>
          <w:p w14:paraId="379321A3" w14:textId="77777777" w:rsidR="00A75613" w:rsidRDefault="00A75613" w:rsidP="00167306">
            <w:pPr>
              <w:pStyle w:val="CRCoverPage"/>
              <w:numPr>
                <w:ilvl w:val="0"/>
                <w:numId w:val="2"/>
              </w:numPr>
              <w:spacing w:after="0" w:line="240" w:lineRule="auto"/>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w:t>
            </w:r>
            <w:r w:rsidR="00652A9F">
              <w:rPr>
                <w:rFonts w:eastAsia="Malgun Gothic"/>
              </w:rPr>
              <w:t>re</w:t>
            </w:r>
            <w:r>
              <w:rPr>
                <w:rFonts w:eastAsia="Malgun Gothic"/>
              </w:rPr>
              <w:t xml:space="preserve"> is no inter-operability issue.</w:t>
            </w:r>
          </w:p>
          <w:p w14:paraId="11A97D81" w14:textId="227E35AB" w:rsidR="00652A9F" w:rsidRPr="00167306" w:rsidRDefault="00652A9F" w:rsidP="00167306">
            <w:pPr>
              <w:pStyle w:val="CRCoverPage"/>
              <w:numPr>
                <w:ilvl w:val="0"/>
                <w:numId w:val="2"/>
              </w:numPr>
              <w:spacing w:after="0" w:line="240" w:lineRule="auto"/>
              <w:ind w:left="384"/>
              <w:rPr>
                <w:rFonts w:eastAsia="Malgun Gothic"/>
              </w:rPr>
            </w:pPr>
            <w:r>
              <w:rPr>
                <w:lang w:eastAsia="zh-CN"/>
              </w:rPr>
              <w:t>If one UE is implemented according to this CR while the other UE is not, there is no inter-operability issue.</w:t>
            </w:r>
          </w:p>
        </w:tc>
      </w:tr>
      <w:tr w:rsidR="008149BB" w14:paraId="78420870" w14:textId="77777777">
        <w:tc>
          <w:tcPr>
            <w:tcW w:w="2694" w:type="dxa"/>
            <w:gridSpan w:val="2"/>
            <w:tcBorders>
              <w:left w:val="single" w:sz="4" w:space="0" w:color="auto"/>
            </w:tcBorders>
          </w:tcPr>
          <w:p w14:paraId="7A0F3F5A"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35FE4FA4" w14:textId="77777777" w:rsidR="008149BB" w:rsidRDefault="008149BB">
            <w:pPr>
              <w:pStyle w:val="CRCoverPage"/>
              <w:spacing w:after="0"/>
              <w:rPr>
                <w:rFonts w:cs="Arial"/>
                <w:sz w:val="22"/>
                <w:szCs w:val="22"/>
              </w:rPr>
            </w:pPr>
          </w:p>
        </w:tc>
      </w:tr>
      <w:tr w:rsidR="008149BB" w14:paraId="47BB70C2" w14:textId="77777777">
        <w:tc>
          <w:tcPr>
            <w:tcW w:w="2694" w:type="dxa"/>
            <w:gridSpan w:val="2"/>
            <w:tcBorders>
              <w:left w:val="single" w:sz="4" w:space="0" w:color="auto"/>
              <w:bottom w:val="single" w:sz="4" w:space="0" w:color="auto"/>
            </w:tcBorders>
          </w:tcPr>
          <w:p w14:paraId="184AA3EE" w14:textId="77777777" w:rsidR="008149BB" w:rsidRDefault="006D571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59DF48B" w14:textId="6CB077B8" w:rsidR="008149BB" w:rsidRPr="00A75613" w:rsidRDefault="006D5718" w:rsidP="00167306">
            <w:pPr>
              <w:rPr>
                <w:rFonts w:ascii="Arial" w:hAnsi="Arial" w:cs="Arial"/>
                <w:sz w:val="22"/>
                <w:szCs w:val="22"/>
              </w:rPr>
            </w:pPr>
            <w:r w:rsidRPr="00591CD8">
              <w:rPr>
                <w:rFonts w:ascii="Arial" w:hAnsi="Arial" w:cs="Arial"/>
              </w:rPr>
              <w:t xml:space="preserve">The specification is not clear whether DAPS HO can be configured when UE is configured </w:t>
            </w:r>
            <w:r w:rsidRPr="00BA1D22">
              <w:rPr>
                <w:rFonts w:ascii="Arial" w:hAnsi="Arial" w:cs="Arial"/>
              </w:rPr>
              <w:t>with NR sidelink communication</w:t>
            </w:r>
            <w:r w:rsidR="00A75613">
              <w:rPr>
                <w:rFonts w:ascii="Arial" w:hAnsi="Arial" w:cs="Arial"/>
              </w:rPr>
              <w:t xml:space="preserve"> or V2X sidelink communication</w:t>
            </w:r>
            <w:r>
              <w:rPr>
                <w:rFonts w:ascii="Arial" w:hAnsi="Arial" w:cs="Arial"/>
                <w:sz w:val="22"/>
                <w:szCs w:val="22"/>
              </w:rPr>
              <w:t>.</w:t>
            </w:r>
          </w:p>
        </w:tc>
      </w:tr>
      <w:tr w:rsidR="008149BB" w14:paraId="7383362F" w14:textId="77777777">
        <w:tc>
          <w:tcPr>
            <w:tcW w:w="2694" w:type="dxa"/>
            <w:gridSpan w:val="2"/>
          </w:tcPr>
          <w:p w14:paraId="7CE1A168" w14:textId="77777777" w:rsidR="008149BB" w:rsidRDefault="008149BB">
            <w:pPr>
              <w:pStyle w:val="CRCoverPage"/>
              <w:spacing w:after="0"/>
              <w:rPr>
                <w:b/>
                <w:i/>
                <w:sz w:val="8"/>
                <w:szCs w:val="8"/>
              </w:rPr>
            </w:pPr>
          </w:p>
        </w:tc>
        <w:tc>
          <w:tcPr>
            <w:tcW w:w="6946" w:type="dxa"/>
            <w:gridSpan w:val="9"/>
          </w:tcPr>
          <w:p w14:paraId="76FA184D" w14:textId="77777777" w:rsidR="008149BB" w:rsidRDefault="008149BB">
            <w:pPr>
              <w:pStyle w:val="CRCoverPage"/>
              <w:spacing w:after="0"/>
              <w:rPr>
                <w:sz w:val="8"/>
                <w:szCs w:val="8"/>
              </w:rPr>
            </w:pPr>
          </w:p>
        </w:tc>
      </w:tr>
      <w:tr w:rsidR="00941538" w14:paraId="291ED7CD" w14:textId="77777777">
        <w:tc>
          <w:tcPr>
            <w:tcW w:w="2694" w:type="dxa"/>
            <w:gridSpan w:val="2"/>
            <w:tcBorders>
              <w:top w:val="single" w:sz="4" w:space="0" w:color="auto"/>
              <w:left w:val="single" w:sz="4" w:space="0" w:color="auto"/>
            </w:tcBorders>
          </w:tcPr>
          <w:p w14:paraId="0BC29ECA" w14:textId="7C8EFA40" w:rsidR="00941538" w:rsidRDefault="00941538" w:rsidP="00941538">
            <w:pPr>
              <w:pStyle w:val="CRCoverPage"/>
              <w:spacing w:after="0"/>
              <w:rPr>
                <w:rFonts w:eastAsia="宋体"/>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44526CA5" w14:textId="72CABCF7" w:rsidR="00941538" w:rsidRDefault="00E67748" w:rsidP="00FD0F2D">
            <w:pPr>
              <w:pStyle w:val="CRCoverPage"/>
              <w:spacing w:after="0"/>
              <w:ind w:left="100"/>
              <w:rPr>
                <w:rFonts w:eastAsia="宋体"/>
                <w:lang w:eastAsia="zh-CN"/>
              </w:rPr>
            </w:pPr>
            <w:r w:rsidRPr="00FD0F2D">
              <w:rPr>
                <w:rFonts w:hint="eastAsia"/>
              </w:rPr>
              <w:t>1</w:t>
            </w:r>
            <w:r w:rsidRPr="00FD0F2D">
              <w:t>0.1.2.1</w:t>
            </w:r>
            <w:r w:rsidR="00FD0F2D">
              <w:t>.0</w:t>
            </w:r>
          </w:p>
        </w:tc>
      </w:tr>
      <w:tr w:rsidR="00941538" w14:paraId="38D91034" w14:textId="77777777">
        <w:tc>
          <w:tcPr>
            <w:tcW w:w="2694" w:type="dxa"/>
            <w:gridSpan w:val="2"/>
            <w:tcBorders>
              <w:left w:val="single" w:sz="4" w:space="0" w:color="auto"/>
            </w:tcBorders>
          </w:tcPr>
          <w:p w14:paraId="1F498F7E" w14:textId="77777777" w:rsidR="00941538" w:rsidRDefault="00941538" w:rsidP="00941538">
            <w:pPr>
              <w:pStyle w:val="CRCoverPage"/>
              <w:spacing w:after="0"/>
              <w:rPr>
                <w:b/>
                <w:i/>
                <w:sz w:val="8"/>
                <w:szCs w:val="8"/>
              </w:rPr>
            </w:pPr>
          </w:p>
        </w:tc>
        <w:tc>
          <w:tcPr>
            <w:tcW w:w="6946" w:type="dxa"/>
            <w:gridSpan w:val="9"/>
            <w:tcBorders>
              <w:right w:val="single" w:sz="4" w:space="0" w:color="auto"/>
            </w:tcBorders>
          </w:tcPr>
          <w:p w14:paraId="64129B34" w14:textId="77777777" w:rsidR="00941538" w:rsidRDefault="00941538" w:rsidP="00941538">
            <w:pPr>
              <w:pStyle w:val="CRCoverPage"/>
              <w:spacing w:after="0"/>
              <w:rPr>
                <w:sz w:val="8"/>
                <w:szCs w:val="8"/>
              </w:rPr>
            </w:pPr>
          </w:p>
        </w:tc>
      </w:tr>
      <w:tr w:rsidR="00941538" w14:paraId="594B5067" w14:textId="77777777">
        <w:tc>
          <w:tcPr>
            <w:tcW w:w="2694" w:type="dxa"/>
            <w:gridSpan w:val="2"/>
            <w:tcBorders>
              <w:left w:val="single" w:sz="4" w:space="0" w:color="auto"/>
            </w:tcBorders>
          </w:tcPr>
          <w:p w14:paraId="7A4F6D75" w14:textId="77777777" w:rsidR="00941538" w:rsidRDefault="00941538" w:rsidP="009415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272826" w14:textId="59AE1F9D" w:rsidR="00941538" w:rsidRDefault="00941538" w:rsidP="00941538">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C2360" w14:textId="757DD733" w:rsidR="00941538" w:rsidRDefault="00941538" w:rsidP="00941538">
            <w:pPr>
              <w:pStyle w:val="CRCoverPage"/>
              <w:spacing w:after="0"/>
              <w:jc w:val="center"/>
              <w:rPr>
                <w:b/>
                <w:caps/>
              </w:rPr>
            </w:pPr>
            <w:r w:rsidRPr="00593F9B">
              <w:t>N</w:t>
            </w:r>
          </w:p>
        </w:tc>
        <w:tc>
          <w:tcPr>
            <w:tcW w:w="2977" w:type="dxa"/>
            <w:gridSpan w:val="4"/>
          </w:tcPr>
          <w:p w14:paraId="07261775" w14:textId="77777777" w:rsidR="00941538" w:rsidRDefault="00941538" w:rsidP="00941538">
            <w:pPr>
              <w:pStyle w:val="CRCoverPage"/>
              <w:tabs>
                <w:tab w:val="right" w:pos="2893"/>
              </w:tabs>
              <w:spacing w:after="0"/>
            </w:pPr>
          </w:p>
        </w:tc>
        <w:tc>
          <w:tcPr>
            <w:tcW w:w="3401" w:type="dxa"/>
            <w:gridSpan w:val="3"/>
            <w:tcBorders>
              <w:right w:val="single" w:sz="4" w:space="0" w:color="auto"/>
            </w:tcBorders>
            <w:shd w:val="clear" w:color="FFFF00" w:fill="auto"/>
          </w:tcPr>
          <w:p w14:paraId="5B5EA776" w14:textId="77777777" w:rsidR="00941538" w:rsidRDefault="00941538" w:rsidP="00941538">
            <w:pPr>
              <w:pStyle w:val="CRCoverPage"/>
              <w:spacing w:after="0"/>
              <w:ind w:left="99"/>
            </w:pPr>
          </w:p>
        </w:tc>
      </w:tr>
      <w:tr w:rsidR="00941538" w14:paraId="3B42A027" w14:textId="77777777">
        <w:tc>
          <w:tcPr>
            <w:tcW w:w="2694" w:type="dxa"/>
            <w:gridSpan w:val="2"/>
            <w:tcBorders>
              <w:left w:val="single" w:sz="4" w:space="0" w:color="auto"/>
            </w:tcBorders>
          </w:tcPr>
          <w:p w14:paraId="395866E5" w14:textId="10615384" w:rsidR="00941538" w:rsidRDefault="00941538" w:rsidP="00941538">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0F70331D"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A3CB" w14:textId="58A14CF6" w:rsidR="00941538" w:rsidRDefault="00CE5AE4" w:rsidP="00941538">
            <w:pPr>
              <w:pStyle w:val="CRCoverPage"/>
              <w:spacing w:after="0"/>
              <w:jc w:val="center"/>
              <w:rPr>
                <w:b/>
                <w:caps/>
              </w:rPr>
            </w:pPr>
            <w:r>
              <w:rPr>
                <w:rFonts w:hint="eastAsia"/>
                <w:b/>
                <w:caps/>
                <w:lang w:val="en-US" w:eastAsia="zh-CN"/>
              </w:rPr>
              <w:t>X</w:t>
            </w:r>
          </w:p>
        </w:tc>
        <w:tc>
          <w:tcPr>
            <w:tcW w:w="2977" w:type="dxa"/>
            <w:gridSpan w:val="4"/>
          </w:tcPr>
          <w:p w14:paraId="7C498ECA" w14:textId="51AB469D" w:rsidR="00941538" w:rsidRDefault="00941538" w:rsidP="00941538">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2CF7D8BD" w14:textId="624F5B41" w:rsidR="00941538" w:rsidRDefault="00E67748" w:rsidP="00941538">
            <w:pPr>
              <w:pStyle w:val="CRCoverPage"/>
              <w:spacing w:after="0"/>
              <w:ind w:left="99"/>
            </w:pPr>
            <w:r w:rsidRPr="00593F9B">
              <w:t>TS/TR ... CR ...</w:t>
            </w:r>
          </w:p>
        </w:tc>
      </w:tr>
      <w:tr w:rsidR="00941538" w14:paraId="2EC98FCA" w14:textId="77777777">
        <w:tc>
          <w:tcPr>
            <w:tcW w:w="2694" w:type="dxa"/>
            <w:gridSpan w:val="2"/>
            <w:tcBorders>
              <w:left w:val="single" w:sz="4" w:space="0" w:color="auto"/>
            </w:tcBorders>
          </w:tcPr>
          <w:p w14:paraId="0606DBAD" w14:textId="725237D7" w:rsidR="00941538" w:rsidRDefault="00941538" w:rsidP="00941538">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2637B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4656" w14:textId="3F126A5C" w:rsidR="00941538" w:rsidRDefault="00CE5AE4" w:rsidP="00941538">
            <w:pPr>
              <w:pStyle w:val="CRCoverPage"/>
              <w:spacing w:after="0"/>
              <w:jc w:val="center"/>
              <w:rPr>
                <w:b/>
                <w:caps/>
              </w:rPr>
            </w:pPr>
            <w:r>
              <w:rPr>
                <w:rFonts w:hint="eastAsia"/>
                <w:b/>
                <w:caps/>
                <w:lang w:val="en-US" w:eastAsia="zh-CN"/>
              </w:rPr>
              <w:t>X</w:t>
            </w:r>
          </w:p>
        </w:tc>
        <w:tc>
          <w:tcPr>
            <w:tcW w:w="2977" w:type="dxa"/>
            <w:gridSpan w:val="4"/>
          </w:tcPr>
          <w:p w14:paraId="217B4FCC" w14:textId="1A0F1D0F" w:rsidR="00941538" w:rsidRDefault="00941538" w:rsidP="00941538">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12B116EF" w14:textId="6B9424F4" w:rsidR="00941538" w:rsidRDefault="00941538" w:rsidP="00941538">
            <w:pPr>
              <w:pStyle w:val="CRCoverPage"/>
              <w:spacing w:after="0"/>
              <w:ind w:left="99"/>
            </w:pPr>
            <w:r w:rsidRPr="00593F9B">
              <w:t xml:space="preserve">TS/TR ... CR ... </w:t>
            </w:r>
          </w:p>
        </w:tc>
      </w:tr>
      <w:tr w:rsidR="00941538" w14:paraId="0FF77909" w14:textId="77777777">
        <w:tc>
          <w:tcPr>
            <w:tcW w:w="2694" w:type="dxa"/>
            <w:gridSpan w:val="2"/>
            <w:tcBorders>
              <w:left w:val="single" w:sz="4" w:space="0" w:color="auto"/>
            </w:tcBorders>
          </w:tcPr>
          <w:p w14:paraId="059DFE5F" w14:textId="06EEE130" w:rsidR="00941538" w:rsidRDefault="00941538" w:rsidP="00941538">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428A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8539B" w14:textId="408721F7" w:rsidR="00941538" w:rsidRDefault="00CE5AE4" w:rsidP="00941538">
            <w:pPr>
              <w:pStyle w:val="CRCoverPage"/>
              <w:spacing w:after="0"/>
              <w:jc w:val="center"/>
              <w:rPr>
                <w:b/>
                <w:caps/>
              </w:rPr>
            </w:pPr>
            <w:r>
              <w:rPr>
                <w:rFonts w:hint="eastAsia"/>
                <w:b/>
                <w:caps/>
                <w:lang w:val="en-US" w:eastAsia="zh-CN"/>
              </w:rPr>
              <w:t>X</w:t>
            </w:r>
            <w:bookmarkStart w:id="1" w:name="_GoBack"/>
            <w:bookmarkEnd w:id="1"/>
          </w:p>
        </w:tc>
        <w:tc>
          <w:tcPr>
            <w:tcW w:w="2977" w:type="dxa"/>
            <w:gridSpan w:val="4"/>
          </w:tcPr>
          <w:p w14:paraId="377C18FB" w14:textId="1D37A897" w:rsidR="00941538" w:rsidRDefault="00941538" w:rsidP="00941538">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2ED72D74" w14:textId="1A12C1A6" w:rsidR="00941538" w:rsidRDefault="00941538" w:rsidP="00941538">
            <w:pPr>
              <w:pStyle w:val="CRCoverPage"/>
              <w:spacing w:after="0"/>
              <w:ind w:left="99"/>
            </w:pPr>
            <w:r w:rsidRPr="00593F9B">
              <w:t xml:space="preserve">TS/TR ... CR ... </w:t>
            </w:r>
          </w:p>
        </w:tc>
      </w:tr>
      <w:tr w:rsidR="00941538" w14:paraId="531760DF" w14:textId="77777777">
        <w:tc>
          <w:tcPr>
            <w:tcW w:w="2694" w:type="dxa"/>
            <w:gridSpan w:val="2"/>
            <w:tcBorders>
              <w:left w:val="single" w:sz="4" w:space="0" w:color="auto"/>
            </w:tcBorders>
          </w:tcPr>
          <w:p w14:paraId="23EB0319" w14:textId="77777777" w:rsidR="00941538" w:rsidRDefault="00941538" w:rsidP="00941538">
            <w:pPr>
              <w:pStyle w:val="CRCoverPage"/>
              <w:spacing w:after="0"/>
              <w:rPr>
                <w:b/>
                <w:i/>
              </w:rPr>
            </w:pPr>
          </w:p>
        </w:tc>
        <w:tc>
          <w:tcPr>
            <w:tcW w:w="6946" w:type="dxa"/>
            <w:gridSpan w:val="9"/>
            <w:tcBorders>
              <w:right w:val="single" w:sz="4" w:space="0" w:color="auto"/>
            </w:tcBorders>
          </w:tcPr>
          <w:p w14:paraId="09E28BBC" w14:textId="77777777" w:rsidR="00941538" w:rsidRDefault="00941538" w:rsidP="00941538">
            <w:pPr>
              <w:pStyle w:val="CRCoverPage"/>
              <w:spacing w:after="0"/>
            </w:pPr>
          </w:p>
        </w:tc>
      </w:tr>
      <w:tr w:rsidR="00941538" w14:paraId="79378B24" w14:textId="77777777">
        <w:tc>
          <w:tcPr>
            <w:tcW w:w="2694" w:type="dxa"/>
            <w:gridSpan w:val="2"/>
            <w:tcBorders>
              <w:left w:val="single" w:sz="4" w:space="0" w:color="auto"/>
              <w:bottom w:val="single" w:sz="4" w:space="0" w:color="auto"/>
            </w:tcBorders>
          </w:tcPr>
          <w:p w14:paraId="42EC1FFB" w14:textId="60070A38" w:rsidR="00941538" w:rsidRDefault="00941538" w:rsidP="00941538">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7793B945" w14:textId="77777777" w:rsidR="00941538" w:rsidRDefault="00941538" w:rsidP="00941538">
            <w:pPr>
              <w:pStyle w:val="CRCoverPage"/>
              <w:spacing w:after="0"/>
              <w:ind w:left="100"/>
            </w:pPr>
          </w:p>
        </w:tc>
      </w:tr>
      <w:tr w:rsidR="008149BB" w14:paraId="41420DC7" w14:textId="77777777">
        <w:tc>
          <w:tcPr>
            <w:tcW w:w="2694" w:type="dxa"/>
            <w:gridSpan w:val="2"/>
            <w:tcBorders>
              <w:top w:val="single" w:sz="4" w:space="0" w:color="auto"/>
              <w:bottom w:val="single" w:sz="4" w:space="0" w:color="auto"/>
            </w:tcBorders>
          </w:tcPr>
          <w:p w14:paraId="62E1E6AD" w14:textId="77777777" w:rsidR="008149BB" w:rsidRDefault="008149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B6BC5" w14:textId="77777777" w:rsidR="008149BB" w:rsidRDefault="008149BB">
            <w:pPr>
              <w:pStyle w:val="CRCoverPage"/>
              <w:spacing w:after="0"/>
              <w:ind w:left="100"/>
              <w:rPr>
                <w:sz w:val="8"/>
                <w:szCs w:val="8"/>
              </w:rPr>
            </w:pPr>
          </w:p>
        </w:tc>
      </w:tr>
      <w:tr w:rsidR="008149BB" w14:paraId="507A6009" w14:textId="77777777">
        <w:tc>
          <w:tcPr>
            <w:tcW w:w="2694" w:type="dxa"/>
            <w:gridSpan w:val="2"/>
            <w:tcBorders>
              <w:top w:val="single" w:sz="4" w:space="0" w:color="auto"/>
              <w:left w:val="single" w:sz="4" w:space="0" w:color="auto"/>
              <w:bottom w:val="single" w:sz="4" w:space="0" w:color="auto"/>
            </w:tcBorders>
          </w:tcPr>
          <w:p w14:paraId="1E176163" w14:textId="77777777" w:rsidR="008149BB" w:rsidRDefault="006D5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FE17E" w14:textId="77777777" w:rsidR="008149BB" w:rsidRDefault="008149BB">
            <w:pPr>
              <w:pStyle w:val="CRCoverPage"/>
              <w:spacing w:after="0"/>
              <w:ind w:left="100"/>
            </w:pPr>
          </w:p>
        </w:tc>
      </w:tr>
    </w:tbl>
    <w:p w14:paraId="0090AF76" w14:textId="77777777" w:rsidR="008149BB" w:rsidRDefault="008149BB">
      <w:pPr>
        <w:rPr>
          <w:rFonts w:eastAsia="宋体"/>
          <w:color w:val="FF0000"/>
          <w:sz w:val="36"/>
          <w:szCs w:val="36"/>
        </w:rPr>
        <w:sectPr w:rsidR="008149BB">
          <w:headerReference w:type="even" r:id="rId13"/>
          <w:footnotePr>
            <w:numRestart w:val="eachSect"/>
          </w:footnotePr>
          <w:pgSz w:w="11907" w:h="16840"/>
          <w:pgMar w:top="1418" w:right="1134" w:bottom="1134" w:left="1134" w:header="851" w:footer="340" w:gutter="0"/>
          <w:cols w:space="720"/>
          <w:formProt w:val="0"/>
          <w:docGrid w:linePitch="272"/>
        </w:sectPr>
      </w:pPr>
    </w:p>
    <w:p w14:paraId="49A7F485" w14:textId="77777777" w:rsidR="008149BB" w:rsidRDefault="006D5718">
      <w:pPr>
        <w:rPr>
          <w:rFonts w:eastAsia="宋体"/>
          <w:color w:val="FF0000"/>
          <w:sz w:val="36"/>
          <w:szCs w:val="36"/>
        </w:rPr>
      </w:pPr>
      <w:r>
        <w:rPr>
          <w:rFonts w:eastAsia="宋体"/>
          <w:color w:val="FF0000"/>
          <w:sz w:val="36"/>
          <w:szCs w:val="36"/>
        </w:rPr>
        <w:lastRenderedPageBreak/>
        <w:t>-----------------------------------------</w:t>
      </w:r>
      <w:r>
        <w:rPr>
          <w:rFonts w:eastAsia="宋体" w:hint="eastAsia"/>
          <w:color w:val="FF0000"/>
          <w:sz w:val="36"/>
          <w:szCs w:val="36"/>
          <w:lang w:eastAsia="zh-CN"/>
        </w:rPr>
        <w:t>-----</w:t>
      </w:r>
      <w:r>
        <w:rPr>
          <w:rFonts w:eastAsia="宋体"/>
          <w:color w:val="FF0000"/>
          <w:sz w:val="36"/>
          <w:szCs w:val="36"/>
          <w:lang w:eastAsia="zh-CN"/>
        </w:rPr>
        <w:t>---</w:t>
      </w:r>
      <w:r>
        <w:rPr>
          <w:rFonts w:eastAsia="宋体" w:hint="eastAsia"/>
          <w:color w:val="FF0000"/>
          <w:sz w:val="36"/>
          <w:szCs w:val="36"/>
        </w:rPr>
        <w:t>[</w:t>
      </w:r>
      <w:r>
        <w:rPr>
          <w:rFonts w:eastAsia="宋体" w:hint="eastAsia"/>
          <w:color w:val="FF0000"/>
          <w:sz w:val="36"/>
          <w:szCs w:val="36"/>
          <w:lang w:eastAsia="zh-CN"/>
        </w:rPr>
        <w:t>Start</w:t>
      </w:r>
      <w:r>
        <w:rPr>
          <w:rFonts w:eastAsia="宋体"/>
          <w:color w:val="FF0000"/>
          <w:sz w:val="36"/>
          <w:szCs w:val="36"/>
        </w:rPr>
        <w:t xml:space="preserve"> of </w:t>
      </w:r>
      <w:r>
        <w:rPr>
          <w:rFonts w:eastAsia="宋体" w:hint="eastAsia"/>
          <w:color w:val="FF0000"/>
          <w:sz w:val="36"/>
          <w:szCs w:val="36"/>
          <w:lang w:eastAsia="zh-CN"/>
        </w:rPr>
        <w:t>C</w:t>
      </w:r>
      <w:r>
        <w:rPr>
          <w:rFonts w:eastAsia="宋体"/>
          <w:color w:val="FF0000"/>
          <w:sz w:val="36"/>
          <w:szCs w:val="36"/>
        </w:rPr>
        <w:t>hange</w:t>
      </w:r>
      <w:r>
        <w:rPr>
          <w:rFonts w:eastAsia="宋体" w:hint="eastAsia"/>
          <w:color w:val="FF0000"/>
          <w:sz w:val="36"/>
          <w:szCs w:val="36"/>
        </w:rPr>
        <w:t>]</w:t>
      </w:r>
      <w:r>
        <w:rPr>
          <w:rFonts w:eastAsia="宋体"/>
          <w:color w:val="FF0000"/>
          <w:sz w:val="36"/>
          <w:szCs w:val="36"/>
        </w:rPr>
        <w:t xml:space="preserve"> ------------------------------------------------</w:t>
      </w:r>
    </w:p>
    <w:p w14:paraId="0590D03D" w14:textId="41BA27E0" w:rsidR="00BA1D22" w:rsidRPr="00EB6EE7" w:rsidRDefault="00EB6EE7" w:rsidP="00EB6EE7">
      <w:pPr>
        <w:pStyle w:val="3"/>
      </w:pPr>
      <w:bookmarkStart w:id="2" w:name="_Toc20387980"/>
      <w:bookmarkStart w:id="3" w:name="_Toc29376060"/>
      <w:bookmarkStart w:id="4" w:name="_Toc37231951"/>
      <w:bookmarkStart w:id="5" w:name="_Toc46502006"/>
      <w:bookmarkStart w:id="6" w:name="_Toc51971354"/>
      <w:bookmarkStart w:id="7" w:name="_Toc52551337"/>
      <w:bookmarkStart w:id="8" w:name="_Toc60787989"/>
      <w:bookmarkStart w:id="9" w:name="_Toc60777004"/>
      <w:bookmarkStart w:id="10" w:name="_Toc60867785"/>
      <w:r>
        <w:t>10.1.2</w:t>
      </w:r>
      <w:r w:rsidR="00B540AF" w:rsidRPr="006012C7">
        <w:tab/>
      </w:r>
      <w:bookmarkEnd w:id="2"/>
      <w:bookmarkEnd w:id="3"/>
      <w:bookmarkEnd w:id="4"/>
      <w:bookmarkEnd w:id="5"/>
      <w:bookmarkEnd w:id="6"/>
      <w:bookmarkEnd w:id="7"/>
      <w:bookmarkEnd w:id="8"/>
      <w:r w:rsidRPr="002843AF">
        <w:t>Mobility Management in ECM-CONNECTED/CM-CONNECTED</w:t>
      </w:r>
    </w:p>
    <w:p w14:paraId="0B698566" w14:textId="7A1CBE7C" w:rsidR="00EB6EE7" w:rsidRDefault="00941538" w:rsidP="00EB6EE7">
      <w:pPr>
        <w:pStyle w:val="4"/>
      </w:pPr>
      <w:bookmarkStart w:id="11" w:name="_Toc20387981"/>
      <w:bookmarkStart w:id="12" w:name="_Toc29376061"/>
      <w:bookmarkStart w:id="13" w:name="_Toc37231952"/>
      <w:bookmarkStart w:id="14" w:name="_Toc46502007"/>
      <w:bookmarkStart w:id="15" w:name="_Toc51971355"/>
      <w:bookmarkStart w:id="16" w:name="_Toc52551338"/>
      <w:bookmarkStart w:id="17" w:name="_Toc60787990"/>
      <w:bookmarkStart w:id="18" w:name="_Toc20387982"/>
      <w:bookmarkStart w:id="19" w:name="_Toc29376062"/>
      <w:bookmarkStart w:id="20" w:name="_Toc37231953"/>
      <w:bookmarkStart w:id="21" w:name="_Toc46502008"/>
      <w:bookmarkStart w:id="22" w:name="_Toc51971356"/>
      <w:bookmarkStart w:id="23" w:name="_Toc52551339"/>
      <w:bookmarkStart w:id="24" w:name="_Toc60787991"/>
      <w:r>
        <w:t>10.1.2.</w:t>
      </w:r>
      <w:r w:rsidR="00EB6EE7">
        <w:t>1</w:t>
      </w:r>
      <w:r w:rsidR="00BA1D22" w:rsidRPr="006012C7">
        <w:tab/>
      </w:r>
      <w:bookmarkEnd w:id="11"/>
      <w:bookmarkEnd w:id="12"/>
      <w:bookmarkEnd w:id="13"/>
      <w:bookmarkEnd w:id="14"/>
      <w:bookmarkEnd w:id="15"/>
      <w:bookmarkEnd w:id="16"/>
      <w:bookmarkEnd w:id="17"/>
      <w:r w:rsidR="00EB6EE7">
        <w:t>Handover</w:t>
      </w:r>
    </w:p>
    <w:p w14:paraId="040B0464" w14:textId="77777777" w:rsidR="00FD0F2D" w:rsidRDefault="00FD0F2D" w:rsidP="00FD0F2D">
      <w:pPr>
        <w:pStyle w:val="5"/>
        <w:rPr>
          <w:lang w:eastAsia="ja-JP"/>
        </w:rPr>
      </w:pPr>
      <w:bookmarkStart w:id="25" w:name="_Toc60910472"/>
      <w:r>
        <w:t>10.1.2.1.0</w:t>
      </w:r>
      <w:r>
        <w:tab/>
        <w:t>General</w:t>
      </w:r>
      <w:bookmarkEnd w:id="25"/>
    </w:p>
    <w:p w14:paraId="35B41485" w14:textId="77777777" w:rsidR="00FD0F2D" w:rsidRDefault="00FD0F2D" w:rsidP="00FD0F2D">
      <w:r>
        <w:t>The intra E-UTRAN HO of a UE in RRC_CONNECTED state is a UE-assisted network-controlled HO, with HO preparation signalling in E-UTRAN:</w:t>
      </w:r>
    </w:p>
    <w:p w14:paraId="588401E4" w14:textId="77777777" w:rsidR="00FD0F2D" w:rsidRDefault="00FD0F2D" w:rsidP="00FD0F2D">
      <w:pPr>
        <w:pStyle w:val="B1"/>
      </w:pPr>
      <w:r>
        <w:t>-</w:t>
      </w:r>
      <w:r>
        <w:tab/>
        <w:t>Part of the HO command comes from the target eNB and is transparently forwarded to the UE by the source eNB;</w:t>
      </w:r>
    </w:p>
    <w:p w14:paraId="5B495DEB" w14:textId="77777777" w:rsidR="00FD0F2D" w:rsidRDefault="00FD0F2D" w:rsidP="00FD0F2D">
      <w:pPr>
        <w:pStyle w:val="B1"/>
      </w:pPr>
      <w:r>
        <w:t>-</w:t>
      </w:r>
      <w:r>
        <w:tab/>
        <w:t>To prepare the HO, the source eNB passes all necessary information to the target eNB (e.g. E-RAB attributes and RRC context):</w:t>
      </w:r>
    </w:p>
    <w:p w14:paraId="28A4F543" w14:textId="77777777" w:rsidR="00FD0F2D" w:rsidRDefault="00FD0F2D" w:rsidP="00FD0F2D">
      <w:pPr>
        <w:pStyle w:val="B2"/>
      </w:pPr>
      <w:r>
        <w:t>-</w:t>
      </w:r>
      <w:r>
        <w:tab/>
        <w:t>When CA is configured and to enable SCell selection in the target eNB, the source eNB can provide in decreasing order of radio quality a list of the best cells and optionally measurement result of the cells.</w:t>
      </w:r>
    </w:p>
    <w:p w14:paraId="5B61CC9A" w14:textId="77777777" w:rsidR="00FD0F2D" w:rsidRDefault="00FD0F2D" w:rsidP="00FD0F2D">
      <w:pPr>
        <w:pStyle w:val="B2"/>
      </w:pPr>
      <w:r>
        <w:t>-</w:t>
      </w:r>
      <w:r>
        <w:tab/>
        <w:t>When DC is configured, the source MeNB provides the SCG configuration (in addition to the MCG configuration) to the target MeNB.</w:t>
      </w:r>
    </w:p>
    <w:p w14:paraId="51F311CD" w14:textId="77777777" w:rsidR="00FD0F2D" w:rsidRDefault="00FD0F2D" w:rsidP="00FD0F2D">
      <w:pPr>
        <w:pStyle w:val="B1"/>
      </w:pPr>
      <w:r>
        <w:t>-</w:t>
      </w:r>
      <w:r>
        <w:tab/>
        <w:t>Both the source eNB and UE keep some context (e.g. C-RNTI) to enable the return of the UE in case of HO failure;</w:t>
      </w:r>
    </w:p>
    <w:p w14:paraId="74FEC7DA" w14:textId="77777777" w:rsidR="00FD0F2D" w:rsidRDefault="00FD0F2D" w:rsidP="00FD0F2D">
      <w:pPr>
        <w:pStyle w:val="B1"/>
      </w:pPr>
      <w:r>
        <w:t>-</w:t>
      </w:r>
      <w:r>
        <w:tab/>
        <w:t>If RACH-less HO is not configured, the UE accesses the target cell via RACH following a contention-free procedure using a dedicated RACH preamble or following a contention-based procedure if dedicated RACH preambles are not available:</w:t>
      </w:r>
    </w:p>
    <w:p w14:paraId="6D45E2FD" w14:textId="77777777" w:rsidR="00FD0F2D" w:rsidRDefault="00FD0F2D" w:rsidP="00FD0F2D">
      <w:pPr>
        <w:pStyle w:val="B2"/>
      </w:pPr>
      <w:r>
        <w:t>-</w:t>
      </w:r>
      <w:r>
        <w:tab/>
        <w:t>the UE uses the dedicated preamble until the handover procedure is finished (successfully or unsuccessfully);</w:t>
      </w:r>
    </w:p>
    <w:p w14:paraId="2D21FA39" w14:textId="77777777" w:rsidR="00FD0F2D" w:rsidRDefault="00FD0F2D" w:rsidP="00FD0F2D">
      <w:pPr>
        <w:pStyle w:val="B1"/>
      </w:pPr>
      <w:r>
        <w:t>-</w:t>
      </w:r>
      <w:r>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0B892F5B" w14:textId="77777777" w:rsidR="00FD0F2D" w:rsidRDefault="00FD0F2D" w:rsidP="00FD0F2D">
      <w:pPr>
        <w:pStyle w:val="B1"/>
      </w:pPr>
      <w:r>
        <w:t>-</w:t>
      </w:r>
      <w:r>
        <w:tab/>
        <w:t xml:space="preserve">If DAPS handover is configured, the UE continues the downlink user data reception from the source eNB until releasing the source cell and continues the uplink user data transmission to the source eNB until successful random access procedure to </w:t>
      </w:r>
      <w:r>
        <w:rPr>
          <w:lang w:eastAsia="zh-CN"/>
        </w:rPr>
        <w:t>the</w:t>
      </w:r>
      <w:r>
        <w:t xml:space="preserve"> target eNB. Upon reception of the handover command, the UE:</w:t>
      </w:r>
    </w:p>
    <w:p w14:paraId="28EA76F3" w14:textId="77777777" w:rsidR="00FD0F2D" w:rsidRDefault="00FD0F2D" w:rsidP="00FD0F2D">
      <w:pPr>
        <w:pStyle w:val="B2"/>
      </w:pPr>
      <w:r>
        <w:t>-</w:t>
      </w:r>
      <w:r>
        <w:tab/>
        <w:t>Creates a MAC entity for target cell;</w:t>
      </w:r>
    </w:p>
    <w:p w14:paraId="45E2074B" w14:textId="77777777" w:rsidR="00FD0F2D" w:rsidRDefault="00FD0F2D" w:rsidP="00FD0F2D">
      <w:pPr>
        <w:pStyle w:val="B2"/>
      </w:pPr>
      <w:r>
        <w:t>-</w:t>
      </w:r>
      <w:r>
        <w:tab/>
        <w:t>Establishes the RLC entity and an associated DTCH logical channel for target cell for each DRB configured with DAPS;</w:t>
      </w:r>
    </w:p>
    <w:p w14:paraId="0B3E98DF" w14:textId="77777777" w:rsidR="00FD0F2D" w:rsidRDefault="00FD0F2D" w:rsidP="00FD0F2D">
      <w:pPr>
        <w:pStyle w:val="B2"/>
      </w:pPr>
      <w:r>
        <w:t>-</w:t>
      </w:r>
      <w:r>
        <w:tab/>
        <w:t>For the DRB(s) configured with DAPS, reconfigures the PDCP entity to configure DAPS with separate security and ROHC functions for source and target and associates them with the RLC entities configured for source and target respectively;</w:t>
      </w:r>
    </w:p>
    <w:p w14:paraId="7B7B6791" w14:textId="77777777" w:rsidR="00FD0F2D" w:rsidRDefault="00FD0F2D" w:rsidP="00FD0F2D">
      <w:pPr>
        <w:pStyle w:val="B2"/>
      </w:pPr>
      <w:r>
        <w:t>-</w:t>
      </w:r>
      <w:r>
        <w:tab/>
        <w:t>Retains rest of the source link configurations until release of the source.</w:t>
      </w:r>
    </w:p>
    <w:p w14:paraId="48412D98" w14:textId="4D14D566" w:rsidR="00FD0F2D" w:rsidRDefault="00FD0F2D" w:rsidP="00FD0F2D">
      <w:pPr>
        <w:pStyle w:val="B2"/>
      </w:pPr>
      <w:r>
        <w:lastRenderedPageBreak/>
        <w:t>-</w:t>
      </w:r>
      <w:r>
        <w:tab/>
        <w:t>UE maintains only PCell connection with both source and target cells</w:t>
      </w:r>
      <w:ins w:id="26" w:author="Huawei" w:date="2021-03-25T16:59:00Z">
        <w:r>
          <w:rPr>
            <w:rFonts w:hint="eastAsia"/>
            <w:lang w:eastAsia="zh-CN"/>
          </w:rPr>
          <w:t>.</w:t>
        </w:r>
      </w:ins>
      <w:r>
        <w:t xml:space="preserve"> </w:t>
      </w:r>
      <w:del w:id="27" w:author="Huawei" w:date="2021-03-25T16:59:00Z">
        <w:r w:rsidDel="00FD0F2D">
          <w:delText>and a</w:delText>
        </w:r>
      </w:del>
      <w:ins w:id="28" w:author="Huawei" w:date="2021-03-25T16:59:00Z">
        <w:r>
          <w:t>A</w:t>
        </w:r>
      </w:ins>
      <w:r>
        <w:t>ny other configured serving cells</w:t>
      </w:r>
      <w:ins w:id="29" w:author="Huawei" w:date="2021-03-25T17:00:00Z">
        <w:r>
          <w:rPr>
            <w:rFonts w:eastAsia="宋体"/>
            <w:lang w:eastAsia="zh-CN"/>
          </w:rPr>
          <w:t>, NR sidelink configurations and V2X sidelink configurations</w:t>
        </w:r>
      </w:ins>
      <w:r>
        <w:t xml:space="preserve"> are released by the network before the handover command is sent to the UE.</w:t>
      </w:r>
    </w:p>
    <w:p w14:paraId="077F0D3E" w14:textId="77777777" w:rsidR="00FD0F2D" w:rsidRDefault="00FD0F2D" w:rsidP="00FD0F2D">
      <w:pPr>
        <w:pStyle w:val="NO"/>
        <w:rPr>
          <w:lang w:eastAsia="zh-CN"/>
        </w:rPr>
      </w:pPr>
      <w:r>
        <w:t>NOTE:</w:t>
      </w:r>
      <w:r>
        <w:tab/>
        <w:t>The handling on RLC and PDCP for DRBs not configured with DAPS is the same as in normal handover.</w:t>
      </w:r>
    </w:p>
    <w:p w14:paraId="302BC204" w14:textId="77777777" w:rsidR="00FD0F2D" w:rsidRDefault="00FD0F2D" w:rsidP="00FD0F2D">
      <w:pPr>
        <w:pStyle w:val="B1"/>
        <w:rPr>
          <w:lang w:eastAsia="ja-JP"/>
        </w:rPr>
      </w:pPr>
      <w:r>
        <w:t>-</w:t>
      </w:r>
      <w:r>
        <w:tab/>
        <w:t>If the access towards the target cell (using RACH or RACH-less procedure) is not successful within a certain time, the UE initiates radio link failure recovery using a suitable cell except in DAPS handover or CHO scenarios:</w:t>
      </w:r>
    </w:p>
    <w:p w14:paraId="19BED9AA" w14:textId="77777777" w:rsidR="00FD0F2D" w:rsidRDefault="00FD0F2D" w:rsidP="00FD0F2D">
      <w:pPr>
        <w:pStyle w:val="B2"/>
      </w:pPr>
      <w:r>
        <w:t>-</w:t>
      </w:r>
      <w:r>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49B109CD" w14:textId="77777777" w:rsidR="00FD0F2D" w:rsidRDefault="00FD0F2D" w:rsidP="00FD0F2D">
      <w:pPr>
        <w:pStyle w:val="B2"/>
      </w:pPr>
      <w:r>
        <w:t>-</w:t>
      </w:r>
      <w:r>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27D1DC69" w14:textId="77777777" w:rsidR="00FD0F2D" w:rsidRDefault="00FD0F2D" w:rsidP="00FD0F2D">
      <w:pPr>
        <w:pStyle w:val="B1"/>
      </w:pPr>
      <w:r>
        <w:t>-</w:t>
      </w:r>
      <w:r>
        <w:tab/>
        <w:t>No ROHC and EHC context is transferred at handover;</w:t>
      </w:r>
    </w:p>
    <w:p w14:paraId="390160F1" w14:textId="77777777" w:rsidR="00FD0F2D" w:rsidRDefault="00FD0F2D" w:rsidP="00FD0F2D">
      <w:pPr>
        <w:pStyle w:val="B1"/>
      </w:pPr>
      <w:r>
        <w:t>-</w:t>
      </w:r>
      <w:r>
        <w:tab/>
        <w:t>No UDC context is transferred at handover;</w:t>
      </w:r>
    </w:p>
    <w:p w14:paraId="123A54E7" w14:textId="6266FC9E" w:rsidR="00872563" w:rsidRPr="002843AF" w:rsidRDefault="00FD0F2D" w:rsidP="00FD0F2D">
      <w:pPr>
        <w:pStyle w:val="B1"/>
      </w:pPr>
      <w:r>
        <w:t>-</w:t>
      </w:r>
      <w:r>
        <w:tab/>
        <w:t>ROHC and EHC contexts can be kept at handover within the same eNB.</w:t>
      </w:r>
    </w:p>
    <w:bookmarkEnd w:id="9"/>
    <w:bookmarkEnd w:id="10"/>
    <w:bookmarkEnd w:id="18"/>
    <w:bookmarkEnd w:id="19"/>
    <w:bookmarkEnd w:id="20"/>
    <w:bookmarkEnd w:id="21"/>
    <w:bookmarkEnd w:id="22"/>
    <w:bookmarkEnd w:id="23"/>
    <w:bookmarkEnd w:id="24"/>
    <w:p w14:paraId="74F9F7ED" w14:textId="77777777" w:rsidR="008149BB" w:rsidRDefault="006D5718">
      <w:pPr>
        <w:rPr>
          <w:rFonts w:eastAsia="宋体"/>
          <w:color w:val="FF0000"/>
          <w:sz w:val="36"/>
          <w:szCs w:val="36"/>
        </w:rPr>
      </w:pPr>
      <w:r>
        <w:rPr>
          <w:rFonts w:eastAsia="宋体"/>
          <w:color w:val="FF0000"/>
          <w:sz w:val="36"/>
          <w:szCs w:val="36"/>
        </w:rPr>
        <w:t>--------------------------------------------</w:t>
      </w:r>
      <w:r>
        <w:rPr>
          <w:rFonts w:eastAsia="宋体" w:hint="eastAsia"/>
          <w:color w:val="FF0000"/>
          <w:sz w:val="36"/>
          <w:szCs w:val="36"/>
          <w:lang w:eastAsia="zh-CN"/>
        </w:rPr>
        <w:t>--</w:t>
      </w:r>
      <w:r>
        <w:rPr>
          <w:rFonts w:eastAsia="宋体"/>
          <w:color w:val="FF0000"/>
          <w:sz w:val="36"/>
          <w:szCs w:val="36"/>
          <w:lang w:eastAsia="zh-CN"/>
        </w:rPr>
        <w:t>-</w:t>
      </w:r>
      <w:r>
        <w:rPr>
          <w:rFonts w:eastAsia="宋体" w:hint="eastAsia"/>
          <w:color w:val="FF0000"/>
          <w:sz w:val="36"/>
          <w:szCs w:val="36"/>
          <w:lang w:eastAsia="zh-CN"/>
        </w:rPr>
        <w:t>---</w:t>
      </w:r>
      <w:r>
        <w:rPr>
          <w:rFonts w:eastAsia="宋体" w:hint="eastAsia"/>
          <w:color w:val="FF0000"/>
          <w:sz w:val="36"/>
          <w:szCs w:val="36"/>
        </w:rPr>
        <w:t>[</w:t>
      </w:r>
      <w:r>
        <w:rPr>
          <w:rFonts w:eastAsia="宋体"/>
          <w:color w:val="FF0000"/>
          <w:sz w:val="36"/>
          <w:szCs w:val="36"/>
          <w:lang w:eastAsia="zh-CN"/>
        </w:rPr>
        <w:t>End</w:t>
      </w:r>
      <w:r>
        <w:rPr>
          <w:rFonts w:eastAsia="宋体"/>
          <w:color w:val="FF0000"/>
          <w:sz w:val="36"/>
          <w:szCs w:val="36"/>
        </w:rPr>
        <w:t xml:space="preserve"> of </w:t>
      </w:r>
      <w:r>
        <w:rPr>
          <w:rFonts w:eastAsia="宋体" w:hint="eastAsia"/>
          <w:color w:val="FF0000"/>
          <w:sz w:val="36"/>
          <w:szCs w:val="36"/>
          <w:lang w:eastAsia="zh-CN"/>
        </w:rPr>
        <w:t>C</w:t>
      </w:r>
      <w:r>
        <w:rPr>
          <w:rFonts w:eastAsia="宋体"/>
          <w:color w:val="FF0000"/>
          <w:sz w:val="36"/>
          <w:szCs w:val="36"/>
        </w:rPr>
        <w:t>hange</w:t>
      </w:r>
      <w:r>
        <w:rPr>
          <w:rFonts w:eastAsia="宋体" w:hint="eastAsia"/>
          <w:color w:val="FF0000"/>
          <w:sz w:val="36"/>
          <w:szCs w:val="36"/>
        </w:rPr>
        <w:t>]</w:t>
      </w:r>
      <w:r>
        <w:rPr>
          <w:rFonts w:eastAsia="宋体"/>
          <w:color w:val="FF0000"/>
          <w:sz w:val="36"/>
          <w:szCs w:val="36"/>
        </w:rPr>
        <w:t xml:space="preserve"> ------------------------------------------------</w:t>
      </w:r>
    </w:p>
    <w:p w14:paraId="34A94751" w14:textId="77777777" w:rsidR="008149BB" w:rsidRDefault="008149BB">
      <w:pPr>
        <w:rPr>
          <w:lang w:eastAsia="zh-CN"/>
        </w:rPr>
      </w:pPr>
    </w:p>
    <w:p w14:paraId="5D21D0F4" w14:textId="77777777" w:rsidR="008149BB" w:rsidRDefault="008149BB"/>
    <w:sectPr w:rsidR="008149BB">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BA51A" w14:textId="77777777" w:rsidR="00CC5F8C" w:rsidRDefault="00CC5F8C">
      <w:pPr>
        <w:spacing w:after="0" w:line="240" w:lineRule="auto"/>
      </w:pPr>
      <w:r>
        <w:separator/>
      </w:r>
    </w:p>
  </w:endnote>
  <w:endnote w:type="continuationSeparator" w:id="0">
    <w:p w14:paraId="6E97138E" w14:textId="77777777" w:rsidR="00CC5F8C" w:rsidRDefault="00CC5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A9A2D" w14:textId="77777777" w:rsidR="00CC5F8C" w:rsidRDefault="00CC5F8C">
      <w:pPr>
        <w:spacing w:after="0" w:line="240" w:lineRule="auto"/>
      </w:pPr>
      <w:r>
        <w:separator/>
      </w:r>
    </w:p>
  </w:footnote>
  <w:footnote w:type="continuationSeparator" w:id="0">
    <w:p w14:paraId="423600D7" w14:textId="77777777" w:rsidR="00CC5F8C" w:rsidRDefault="00CC5F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11B1" w14:textId="77777777" w:rsidR="008149BB" w:rsidRDefault="006D571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22E4A"/>
    <w:rsid w:val="00067061"/>
    <w:rsid w:val="00072C3C"/>
    <w:rsid w:val="000A4BD0"/>
    <w:rsid w:val="000A6394"/>
    <w:rsid w:val="000B7FED"/>
    <w:rsid w:val="000C038A"/>
    <w:rsid w:val="000C63FD"/>
    <w:rsid w:val="000C6598"/>
    <w:rsid w:val="000D44B3"/>
    <w:rsid w:val="000D4C14"/>
    <w:rsid w:val="00145D43"/>
    <w:rsid w:val="001503CA"/>
    <w:rsid w:val="001563FB"/>
    <w:rsid w:val="00167306"/>
    <w:rsid w:val="001704A0"/>
    <w:rsid w:val="00172C2A"/>
    <w:rsid w:val="00192C46"/>
    <w:rsid w:val="001A08B3"/>
    <w:rsid w:val="001A7B60"/>
    <w:rsid w:val="001A7EA6"/>
    <w:rsid w:val="001B52F0"/>
    <w:rsid w:val="001B5977"/>
    <w:rsid w:val="001B7A65"/>
    <w:rsid w:val="001E41F3"/>
    <w:rsid w:val="002050DD"/>
    <w:rsid w:val="0026004D"/>
    <w:rsid w:val="00260DDD"/>
    <w:rsid w:val="002640DD"/>
    <w:rsid w:val="00275D12"/>
    <w:rsid w:val="00284FEB"/>
    <w:rsid w:val="002860C4"/>
    <w:rsid w:val="002B5741"/>
    <w:rsid w:val="002E472E"/>
    <w:rsid w:val="002E4EB7"/>
    <w:rsid w:val="002E74AD"/>
    <w:rsid w:val="002F4DE5"/>
    <w:rsid w:val="00305409"/>
    <w:rsid w:val="003609EF"/>
    <w:rsid w:val="0036231A"/>
    <w:rsid w:val="00374DD4"/>
    <w:rsid w:val="003E1A36"/>
    <w:rsid w:val="00410371"/>
    <w:rsid w:val="004242F1"/>
    <w:rsid w:val="00452333"/>
    <w:rsid w:val="00460C77"/>
    <w:rsid w:val="004871D6"/>
    <w:rsid w:val="004B75B7"/>
    <w:rsid w:val="004D6416"/>
    <w:rsid w:val="0051580D"/>
    <w:rsid w:val="00526D55"/>
    <w:rsid w:val="00547111"/>
    <w:rsid w:val="0056553E"/>
    <w:rsid w:val="0057123F"/>
    <w:rsid w:val="00580AD3"/>
    <w:rsid w:val="005918BB"/>
    <w:rsid w:val="00591CD8"/>
    <w:rsid w:val="00592D74"/>
    <w:rsid w:val="005E2C44"/>
    <w:rsid w:val="005E3D16"/>
    <w:rsid w:val="00610D76"/>
    <w:rsid w:val="00620784"/>
    <w:rsid w:val="00621188"/>
    <w:rsid w:val="006257ED"/>
    <w:rsid w:val="00651F4D"/>
    <w:rsid w:val="00652A9F"/>
    <w:rsid w:val="00665C47"/>
    <w:rsid w:val="00672354"/>
    <w:rsid w:val="00695808"/>
    <w:rsid w:val="006A314A"/>
    <w:rsid w:val="006B2734"/>
    <w:rsid w:val="006B46FB"/>
    <w:rsid w:val="006B4A2D"/>
    <w:rsid w:val="006D5718"/>
    <w:rsid w:val="006E1362"/>
    <w:rsid w:val="006E21FB"/>
    <w:rsid w:val="006E6626"/>
    <w:rsid w:val="007115F0"/>
    <w:rsid w:val="007659B9"/>
    <w:rsid w:val="00792342"/>
    <w:rsid w:val="007977A8"/>
    <w:rsid w:val="007B512A"/>
    <w:rsid w:val="007C159D"/>
    <w:rsid w:val="007C2097"/>
    <w:rsid w:val="007D6A07"/>
    <w:rsid w:val="007F7259"/>
    <w:rsid w:val="008040A8"/>
    <w:rsid w:val="008149BB"/>
    <w:rsid w:val="008260AF"/>
    <w:rsid w:val="008279FA"/>
    <w:rsid w:val="008626E7"/>
    <w:rsid w:val="00863B6D"/>
    <w:rsid w:val="00870EE7"/>
    <w:rsid w:val="00872563"/>
    <w:rsid w:val="008863B9"/>
    <w:rsid w:val="0089209C"/>
    <w:rsid w:val="008A45A6"/>
    <w:rsid w:val="008D3CD1"/>
    <w:rsid w:val="008E6B50"/>
    <w:rsid w:val="008F3789"/>
    <w:rsid w:val="008F686C"/>
    <w:rsid w:val="00902F49"/>
    <w:rsid w:val="009148DE"/>
    <w:rsid w:val="009406A7"/>
    <w:rsid w:val="00941538"/>
    <w:rsid w:val="00941E30"/>
    <w:rsid w:val="009777D9"/>
    <w:rsid w:val="009857A6"/>
    <w:rsid w:val="0098611D"/>
    <w:rsid w:val="00991B88"/>
    <w:rsid w:val="009A5753"/>
    <w:rsid w:val="009A579D"/>
    <w:rsid w:val="009B35BA"/>
    <w:rsid w:val="009E3297"/>
    <w:rsid w:val="009F444B"/>
    <w:rsid w:val="009F734F"/>
    <w:rsid w:val="00A14EC7"/>
    <w:rsid w:val="00A246B6"/>
    <w:rsid w:val="00A47E70"/>
    <w:rsid w:val="00A50CF0"/>
    <w:rsid w:val="00A75613"/>
    <w:rsid w:val="00A75EBD"/>
    <w:rsid w:val="00A7671C"/>
    <w:rsid w:val="00AA2CBC"/>
    <w:rsid w:val="00AB4495"/>
    <w:rsid w:val="00AC5820"/>
    <w:rsid w:val="00AD1CD8"/>
    <w:rsid w:val="00AE31E0"/>
    <w:rsid w:val="00B00AF1"/>
    <w:rsid w:val="00B04299"/>
    <w:rsid w:val="00B05B57"/>
    <w:rsid w:val="00B0797D"/>
    <w:rsid w:val="00B23E2B"/>
    <w:rsid w:val="00B258BB"/>
    <w:rsid w:val="00B40953"/>
    <w:rsid w:val="00B540AF"/>
    <w:rsid w:val="00B65894"/>
    <w:rsid w:val="00B67B97"/>
    <w:rsid w:val="00B70268"/>
    <w:rsid w:val="00B7316E"/>
    <w:rsid w:val="00B75519"/>
    <w:rsid w:val="00B968C8"/>
    <w:rsid w:val="00BA1D22"/>
    <w:rsid w:val="00BA3EC5"/>
    <w:rsid w:val="00BA51D9"/>
    <w:rsid w:val="00BA52F2"/>
    <w:rsid w:val="00BB5DFC"/>
    <w:rsid w:val="00BD279D"/>
    <w:rsid w:val="00BD6BB8"/>
    <w:rsid w:val="00BE11E9"/>
    <w:rsid w:val="00BE506D"/>
    <w:rsid w:val="00BF0FE6"/>
    <w:rsid w:val="00C66BA2"/>
    <w:rsid w:val="00C95985"/>
    <w:rsid w:val="00C97123"/>
    <w:rsid w:val="00CB0EA1"/>
    <w:rsid w:val="00CB7694"/>
    <w:rsid w:val="00CC5026"/>
    <w:rsid w:val="00CC5F8C"/>
    <w:rsid w:val="00CC68D0"/>
    <w:rsid w:val="00CE47D5"/>
    <w:rsid w:val="00CE5AE4"/>
    <w:rsid w:val="00D03F9A"/>
    <w:rsid w:val="00D04637"/>
    <w:rsid w:val="00D06D51"/>
    <w:rsid w:val="00D11739"/>
    <w:rsid w:val="00D21049"/>
    <w:rsid w:val="00D24201"/>
    <w:rsid w:val="00D24991"/>
    <w:rsid w:val="00D50255"/>
    <w:rsid w:val="00D6129E"/>
    <w:rsid w:val="00D66520"/>
    <w:rsid w:val="00D73812"/>
    <w:rsid w:val="00DA0D80"/>
    <w:rsid w:val="00DC132D"/>
    <w:rsid w:val="00DD18F1"/>
    <w:rsid w:val="00DE0739"/>
    <w:rsid w:val="00DE34CF"/>
    <w:rsid w:val="00DF4A05"/>
    <w:rsid w:val="00DF7912"/>
    <w:rsid w:val="00E13F3D"/>
    <w:rsid w:val="00E259CB"/>
    <w:rsid w:val="00E34898"/>
    <w:rsid w:val="00E35774"/>
    <w:rsid w:val="00E44D16"/>
    <w:rsid w:val="00E67748"/>
    <w:rsid w:val="00E76B85"/>
    <w:rsid w:val="00E9788B"/>
    <w:rsid w:val="00EB09B7"/>
    <w:rsid w:val="00EB6EE7"/>
    <w:rsid w:val="00EC453A"/>
    <w:rsid w:val="00ED6E53"/>
    <w:rsid w:val="00EE7C3D"/>
    <w:rsid w:val="00EE7D7C"/>
    <w:rsid w:val="00F06E2C"/>
    <w:rsid w:val="00F25D98"/>
    <w:rsid w:val="00F300FB"/>
    <w:rsid w:val="00F36E7C"/>
    <w:rsid w:val="00F97286"/>
    <w:rsid w:val="00FB6386"/>
    <w:rsid w:val="00FD0F2D"/>
    <w:rsid w:val="00FF57D4"/>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widowControl w:val="0"/>
      <w:spacing w:before="100" w:beforeAutospacing="1" w:after="100" w:afterAutospacing="1" w:line="240" w:lineRule="auto"/>
    </w:pPr>
    <w:rPr>
      <w:rFonts w:ascii="Calibri" w:eastAsia="宋体" w:hAnsi="Calibri"/>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2">
    <w:name w:val="List Paragraph"/>
    <w:basedOn w:val="a"/>
    <w:link w:val="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
    <w:name w:val="列出段落 Char"/>
    <w:link w:val="af2"/>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a"/>
    <w:qFormat/>
    <w:rsid w:val="00A75613"/>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table" w:styleId="af3">
    <w:name w:val="Table Grid"/>
    <w:basedOn w:val="a1"/>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463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6B324C-55AD-499D-AB3E-1ACB28CFE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15</cp:revision>
  <cp:lastPrinted>2411-12-31T15:59:00Z</cp:lastPrinted>
  <dcterms:created xsi:type="dcterms:W3CDTF">2021-02-04T12:14:00Z</dcterms:created>
  <dcterms:modified xsi:type="dcterms:W3CDTF">2021-04-02T02:45:00Z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(3)zT4gxInZoLb42c142HDzMEaN1/eHJYoNHZwUJEGZY72nP7I6IqzY3LFiraSMhVoIJSnktiau
qUIditNStSgJNEuDpmF7cZS1vz7LftQ8dykSJourRpBrv0DvKuaT809Dd2iag6nuHXRVDMQ7
gJfMUma51xA6h1Gl/iYdWf9xPsGk1QeNiyzxocGJ/e194AYGOrmNy52swumYgFDfQ/l6aPp0
yjKWSXgX79ZvYZMhT6</vt:lpwstr>
  </property>
  <property fmtid="{D5CDD505-2E9C-101B-9397-08002B2CF9AE}" pid="23" name="_2015_ms_pID_7253431">
    <vt:lpwstr>c3StG/lw4bBTODmPrVaSYAaOjwtBLt9+wXSq1fW8GCPXVR6fgDPSlj
Xody9Qpidr5gqmObxGypORLNI9dyRclUEzSEoLYWUhwitEq5itb3IA6YVyAhNfYlCJCO2B+u
tK0EHYN/lr8wajCIfi9o5G7nJS2LQnMGKv3qcRvj8Ah/uLdtExyg8rN1IRu4nlyl+n8WBO3c
ClRAlXoKGcfHsgz8Gc1TeGtDzNrL/qnBiPRW</vt:lpwstr>
  </property>
  <property fmtid="{D5CDD505-2E9C-101B-9397-08002B2CF9AE}" pid="24" name="_2015_ms_pID_7253432">
    <vt:lpwstr>yA==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1617331486</vt:lpwstr>
  </property>
</Properties>
</file>